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F2E7D" w:rsidR="001E41F3" w:rsidRDefault="001E41F3">
      <w:pPr>
        <w:pStyle w:val="CRCoverPage"/>
        <w:tabs>
          <w:tab w:val="right" w:pos="9639"/>
        </w:tabs>
        <w:spacing w:after="0"/>
        <w:rPr>
          <w:b/>
          <w:i/>
          <w:noProof/>
          <w:sz w:val="28"/>
        </w:rPr>
      </w:pPr>
      <w:r>
        <w:rPr>
          <w:b/>
          <w:noProof/>
          <w:sz w:val="24"/>
        </w:rPr>
        <w:t>3GPP TSG-</w:t>
      </w:r>
      <w:r w:rsidR="00945863">
        <w:fldChar w:fldCharType="begin"/>
      </w:r>
      <w:r w:rsidR="00945863">
        <w:instrText xml:space="preserve"> DOCPROPERTY  TSG/WGRef  \* MERGEFORMAT </w:instrText>
      </w:r>
      <w:r w:rsidR="00945863">
        <w:fldChar w:fldCharType="separate"/>
      </w:r>
      <w:r w:rsidR="003609EF">
        <w:rPr>
          <w:b/>
          <w:noProof/>
          <w:sz w:val="24"/>
        </w:rPr>
        <w:t>SA2</w:t>
      </w:r>
      <w:r w:rsidR="00945863">
        <w:rPr>
          <w:b/>
          <w:noProof/>
          <w:sz w:val="24"/>
        </w:rPr>
        <w:fldChar w:fldCharType="end"/>
      </w:r>
      <w:r w:rsidR="00C66BA2">
        <w:rPr>
          <w:b/>
          <w:noProof/>
          <w:sz w:val="24"/>
        </w:rPr>
        <w:t xml:space="preserve"> </w:t>
      </w:r>
      <w:r>
        <w:rPr>
          <w:b/>
          <w:noProof/>
          <w:sz w:val="24"/>
        </w:rPr>
        <w:t>Meeting #</w:t>
      </w:r>
      <w:r w:rsidR="00945863">
        <w:fldChar w:fldCharType="begin"/>
      </w:r>
      <w:r w:rsidR="00945863">
        <w:instrText xml:space="preserve"> DOCPROPERTY  MtgSeq  \* MERGEFORMAT </w:instrText>
      </w:r>
      <w:r w:rsidR="00945863">
        <w:fldChar w:fldCharType="separate"/>
      </w:r>
      <w:r w:rsidR="00EB09B7" w:rsidRPr="00EB09B7">
        <w:rPr>
          <w:b/>
          <w:noProof/>
          <w:sz w:val="24"/>
        </w:rPr>
        <w:t>164</w:t>
      </w:r>
      <w:r w:rsidR="00945863">
        <w:rPr>
          <w:b/>
          <w:noProof/>
          <w:sz w:val="24"/>
        </w:rPr>
        <w:fldChar w:fldCharType="end"/>
      </w:r>
      <w:r w:rsidR="00945863">
        <w:fldChar w:fldCharType="begin"/>
      </w:r>
      <w:r w:rsidR="00945863">
        <w:instrText xml:space="preserve"> DOCPROPERTY  MtgTitle  \* MERGEFORMAT </w:instrText>
      </w:r>
      <w:r w:rsidR="00945863">
        <w:fldChar w:fldCharType="separate"/>
      </w:r>
      <w:r w:rsidR="00945863">
        <w:fldChar w:fldCharType="end"/>
      </w:r>
      <w:r>
        <w:rPr>
          <w:b/>
          <w:i/>
          <w:noProof/>
          <w:sz w:val="28"/>
        </w:rPr>
        <w:tab/>
      </w:r>
      <w:r w:rsidR="00945863">
        <w:fldChar w:fldCharType="begin"/>
      </w:r>
      <w:r w:rsidR="00945863">
        <w:instrText xml:space="preserve"> DOCPROPERTY  Tdoc#  \* MERGEFORMAT </w:instrText>
      </w:r>
      <w:r w:rsidR="00945863">
        <w:fldChar w:fldCharType="separate"/>
      </w:r>
      <w:r w:rsidR="00E13F3D" w:rsidRPr="00E13F3D">
        <w:rPr>
          <w:b/>
          <w:i/>
          <w:noProof/>
          <w:sz w:val="28"/>
        </w:rPr>
        <w:t>S2-240</w:t>
      </w:r>
      <w:r w:rsidR="0054706D">
        <w:rPr>
          <w:b/>
          <w:i/>
          <w:noProof/>
          <w:sz w:val="28"/>
        </w:rPr>
        <w:t>7720</w:t>
      </w:r>
      <w:r w:rsidR="00945863">
        <w:rPr>
          <w:b/>
          <w:i/>
          <w:noProof/>
          <w:sz w:val="28"/>
        </w:rPr>
        <w:fldChar w:fldCharType="end"/>
      </w:r>
    </w:p>
    <w:p w14:paraId="7CB45193" w14:textId="77777777" w:rsidR="001E41F3" w:rsidRDefault="009458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9458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F0756">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1D3B5" w:rsidR="001E41F3" w:rsidRPr="00410371" w:rsidRDefault="00945863" w:rsidP="00547111">
            <w:pPr>
              <w:pStyle w:val="CRCoverPage"/>
              <w:spacing w:after="0"/>
              <w:rPr>
                <w:noProof/>
                <w:lang w:eastAsia="ko-KR"/>
              </w:rPr>
            </w:pPr>
            <w:r>
              <w:fldChar w:fldCharType="begin"/>
            </w:r>
            <w:r>
              <w:instrText xml:space="preserve"> DOCPROPERTY  Cr#  \* MERGEFORMAT </w:instrText>
            </w:r>
            <w:r>
              <w:fldChar w:fldCharType="separate"/>
            </w:r>
            <w:r w:rsidR="0054706D">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58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7F70A" w:rsidR="001E41F3" w:rsidRPr="00410371" w:rsidRDefault="009458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D7A3E">
              <w:rPr>
                <w:b/>
                <w:noProof/>
                <w:sz w:val="28"/>
              </w:rPr>
              <w:t>8</w:t>
            </w:r>
            <w:r w:rsidR="00E13F3D" w:rsidRPr="00410371">
              <w:rPr>
                <w:b/>
                <w:noProof/>
                <w:sz w:val="28"/>
              </w:rPr>
              <w:t>.</w:t>
            </w:r>
            <w:r w:rsidR="00FD7A3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AAF55" w:rsidR="001E41F3" w:rsidRPr="007771AF" w:rsidRDefault="00B418EC">
            <w:pPr>
              <w:pStyle w:val="CRCoverPage"/>
              <w:spacing w:after="0"/>
              <w:ind w:left="100"/>
              <w:rPr>
                <w:noProof/>
                <w:lang w:val="en-US"/>
              </w:rPr>
            </w:pPr>
            <w:r w:rsidRPr="007771AF">
              <w:rPr>
                <w:lang w:val="en-US"/>
              </w:rPr>
              <w:t xml:space="preserve">KI#1 </w:t>
            </w:r>
            <w:r w:rsidR="00203FFE">
              <w:rPr>
                <w:lang w:val="en-US"/>
              </w:rPr>
              <w:t xml:space="preserve">Architecture and </w:t>
            </w:r>
            <w:r w:rsidR="00A37F1D">
              <w:rPr>
                <w:lang w:val="en-US"/>
              </w:rPr>
              <w:t xml:space="preserve">Local offloading management </w:t>
            </w:r>
            <w:r w:rsidR="007A049B">
              <w:rPr>
                <w:lang w:val="en-US"/>
              </w:rPr>
              <w:t>authorization</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945863">
              <w:fldChar w:fldCharType="begin"/>
            </w:r>
            <w:r w:rsidR="00945863">
              <w:instrText xml:space="preserve"> DOCPROPERTY  SourceIfTsg  \* MERGEFORMAT </w:instrText>
            </w:r>
            <w:r w:rsidR="00945863">
              <w:fldChar w:fldCharType="separate"/>
            </w:r>
            <w:r w:rsidR="009458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DE053" w:rsidR="001E41F3" w:rsidRDefault="00945863">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37137">
              <w:rPr>
                <w:noProof/>
              </w:rPr>
              <w:t>8</w:t>
            </w:r>
            <w:r w:rsidR="00D24991">
              <w:rPr>
                <w:noProof/>
              </w:rPr>
              <w:t>-</w:t>
            </w:r>
            <w:r>
              <w:rPr>
                <w:noProof/>
              </w:rPr>
              <w:fldChar w:fldCharType="end"/>
            </w:r>
            <w:r w:rsidR="00837137">
              <w:rPr>
                <w:noProof/>
              </w:rPr>
              <w:t>0</w:t>
            </w:r>
            <w:r w:rsidR="004610A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586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C48F" w14:textId="77777777" w:rsidR="00900BEA" w:rsidRDefault="00900BEA" w:rsidP="00900BEA">
            <w:pPr>
              <w:pStyle w:val="CRCoverPage"/>
              <w:spacing w:after="0"/>
              <w:ind w:left="100"/>
              <w:rPr>
                <w:noProof/>
              </w:rPr>
            </w:pPr>
            <w:r w:rsidRPr="00900BEA">
              <w:rPr>
                <w:noProof/>
              </w:rPr>
              <w:t xml:space="preserve">For KI1, </w:t>
            </w:r>
            <w:r>
              <w:rPr>
                <w:noProof/>
              </w:rPr>
              <w:t xml:space="preserve">the following principles are included in the conclusion </w:t>
            </w:r>
            <w:r w:rsidRPr="00900BEA">
              <w:rPr>
                <w:noProof/>
              </w:rPr>
              <w:t>for Session Breakout model</w:t>
            </w:r>
            <w:r>
              <w:rPr>
                <w:noProof/>
              </w:rPr>
              <w:t>:</w:t>
            </w:r>
            <w:r w:rsidRPr="00900BEA">
              <w:rPr>
                <w:noProof/>
              </w:rPr>
              <w:t xml:space="preserve"> </w:t>
            </w:r>
          </w:p>
          <w:p w14:paraId="26A0AEA4" w14:textId="69E22558" w:rsidR="00B418EC" w:rsidRDefault="00900BEA" w:rsidP="00900BEA">
            <w:pPr>
              <w:pStyle w:val="CRCoverPage"/>
              <w:numPr>
                <w:ilvl w:val="0"/>
                <w:numId w:val="1"/>
              </w:numPr>
              <w:spacing w:after="0"/>
              <w:rPr>
                <w:noProof/>
              </w:rPr>
            </w:pPr>
            <w:r>
              <w:rPr>
                <w:noProof/>
              </w:rPr>
              <w:t>I-</w:t>
            </w:r>
            <w:r w:rsidR="00B418EC">
              <w:rPr>
                <w:noProof/>
              </w:rPr>
              <w:t>SMF based approach shall be considered to reduce impact on central 5GC NFs</w:t>
            </w:r>
            <w:r>
              <w:rPr>
                <w:noProof/>
              </w:rPr>
              <w:t xml:space="preserve"> </w:t>
            </w:r>
          </w:p>
          <w:p w14:paraId="7D58927B" w14:textId="05CB525F" w:rsidR="00B418EC" w:rsidRDefault="00900BEA" w:rsidP="00900BEA">
            <w:pPr>
              <w:pStyle w:val="CRCoverPage"/>
              <w:numPr>
                <w:ilvl w:val="0"/>
                <w:numId w:val="1"/>
              </w:numPr>
              <w:spacing w:after="0"/>
              <w:rPr>
                <w:noProof/>
              </w:rPr>
            </w:pPr>
            <w:r>
              <w:rPr>
                <w:noProof/>
              </w:rPr>
              <w:t>I-</w:t>
            </w:r>
            <w:r w:rsidR="00B418EC">
              <w:rPr>
                <w:noProof/>
              </w:rPr>
              <w:t>SMF selection shall be performed by AMF. I-SMF selection mechanism shall be enhanced to support I-SMF for local offloading management, e.g. I-SMF selection for local offloading management is based on the subscription data.</w:t>
            </w:r>
          </w:p>
          <w:p w14:paraId="49F86EC5" w14:textId="4801A0CC" w:rsidR="00B418EC" w:rsidRDefault="00B418EC" w:rsidP="00900BEA">
            <w:pPr>
              <w:pStyle w:val="CRCoverPage"/>
              <w:numPr>
                <w:ilvl w:val="0"/>
                <w:numId w:val="1"/>
              </w:numPr>
              <w:spacing w:after="0"/>
              <w:rPr>
                <w:noProof/>
              </w:rPr>
            </w:pPr>
            <w:r>
              <w:rPr>
                <w:noProof/>
              </w:rPr>
              <w:t>EASDF configuration and DNS message handling is performed by I-SMF (instead of SMF).</w:t>
            </w:r>
          </w:p>
          <w:p w14:paraId="6C5C2E44" w14:textId="77777777" w:rsidR="00900BEA" w:rsidRDefault="00B418EC" w:rsidP="00900BEA">
            <w:pPr>
              <w:pStyle w:val="CRCoverPage"/>
              <w:numPr>
                <w:ilvl w:val="0"/>
                <w:numId w:val="1"/>
              </w:numPr>
              <w:spacing w:after="0"/>
              <w:rPr>
                <w:noProof/>
              </w:rPr>
            </w:pPr>
            <w:r>
              <w:rPr>
                <w:noProof/>
              </w:rPr>
              <w:t>EASDF discovery and selection is performed by I-SMF (instead of SMF). When the I-SMF approach is used the SMF does not discover and select an EASDF.</w:t>
            </w:r>
          </w:p>
          <w:p w14:paraId="0DEC45CC" w14:textId="77777777" w:rsidR="00900BEA" w:rsidRDefault="00900BEA" w:rsidP="00900BEA">
            <w:pPr>
              <w:pStyle w:val="CRCoverPage"/>
              <w:spacing w:after="0"/>
              <w:ind w:left="100"/>
              <w:rPr>
                <w:noProof/>
                <w:lang w:eastAsia="ko-KR"/>
              </w:rPr>
            </w:pPr>
            <w:r>
              <w:rPr>
                <w:rFonts w:hint="eastAsia"/>
                <w:noProof/>
                <w:lang w:eastAsia="ko-KR"/>
              </w:rPr>
              <w:t>T</w:t>
            </w:r>
            <w:r>
              <w:rPr>
                <w:noProof/>
                <w:lang w:eastAsia="ko-KR"/>
              </w:rPr>
              <w:t>o address the above, this CR proposes a reference architecture for Local Offloading Management and procedures for local I-SMF insertion, which include Local Offloading Management authorization, local I-SMF selection, etc during PDU Session Establishment.</w:t>
            </w:r>
          </w:p>
          <w:p w14:paraId="708AA7DE" w14:textId="2F0003C5" w:rsidR="00C70754" w:rsidRPr="00B418EC" w:rsidRDefault="00C70754" w:rsidP="00900BEA">
            <w:pPr>
              <w:pStyle w:val="CRCoverPage"/>
              <w:spacing w:after="0"/>
              <w:ind w:left="100"/>
              <w:rPr>
                <w:noProof/>
                <w:lang w:eastAsia="ko-KR"/>
              </w:rPr>
            </w:pPr>
            <w:r>
              <w:rPr>
                <w:rFonts w:hint="eastAsia"/>
                <w:noProof/>
                <w:lang w:eastAsia="ko-KR"/>
              </w:rPr>
              <w:t>A</w:t>
            </w:r>
            <w:r>
              <w:rPr>
                <w:noProof/>
                <w:lang w:eastAsia="ko-KR"/>
              </w:rPr>
              <w:t>dditionally, it is concluded that the existing mechanism shall be used for Distrubuted Anchor Point and Multiple PDU Session connectivity models. To address this, some clarifications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CD444" w14:textId="77777777" w:rsidR="001E41F3" w:rsidRDefault="002A207C">
            <w:pPr>
              <w:pStyle w:val="CRCoverPage"/>
              <w:spacing w:after="0"/>
              <w:ind w:left="100"/>
              <w:rPr>
                <w:noProof/>
                <w:lang w:eastAsia="ko-KR"/>
              </w:rPr>
            </w:pPr>
            <w:r>
              <w:rPr>
                <w:rFonts w:hint="eastAsia"/>
                <w:noProof/>
                <w:lang w:eastAsia="ko-KR"/>
              </w:rPr>
              <w:t>A</w:t>
            </w:r>
            <w:r>
              <w:rPr>
                <w:noProof/>
                <w:lang w:eastAsia="ko-KR"/>
              </w:rPr>
              <w:t>dd reference architecture for Local Offloading Management scenario</w:t>
            </w:r>
          </w:p>
          <w:p w14:paraId="31C656EC" w14:textId="24983EC9" w:rsidR="002A207C" w:rsidRDefault="002A207C">
            <w:pPr>
              <w:pStyle w:val="CRCoverPage"/>
              <w:spacing w:after="0"/>
              <w:ind w:left="100"/>
              <w:rPr>
                <w:noProof/>
                <w:lang w:eastAsia="ko-KR"/>
              </w:rPr>
            </w:pPr>
            <w:r>
              <w:rPr>
                <w:rFonts w:hint="eastAsia"/>
                <w:noProof/>
                <w:lang w:eastAsia="ko-KR"/>
              </w:rPr>
              <w:t>A</w:t>
            </w:r>
            <w:r>
              <w:rPr>
                <w:noProof/>
                <w:lang w:eastAsia="ko-KR"/>
              </w:rPr>
              <w:t>dd procedures for PDU Session Establishment and EAS discovery for Local Offloading Management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FE28" w:rsidR="001E41F3" w:rsidRDefault="00F17CC3">
            <w:pPr>
              <w:pStyle w:val="CRCoverPage"/>
              <w:spacing w:after="0"/>
              <w:ind w:left="100"/>
              <w:rPr>
                <w:noProof/>
              </w:rPr>
            </w:pPr>
            <w:r>
              <w:rPr>
                <w:noProof/>
                <w:lang w:eastAsia="ko-KR"/>
              </w:rPr>
              <w:t>Local Offloading Management scenario 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F5E84" w:rsidR="001E41F3" w:rsidRDefault="00102246">
            <w:pPr>
              <w:pStyle w:val="CRCoverPage"/>
              <w:spacing w:after="0"/>
              <w:ind w:left="100"/>
              <w:rPr>
                <w:noProof/>
                <w:lang w:eastAsia="ko-KR"/>
              </w:rPr>
            </w:pPr>
            <w:r>
              <w:rPr>
                <w:noProof/>
                <w:lang w:eastAsia="ko-KR"/>
              </w:rPr>
              <w:t xml:space="preserve">4.2, </w:t>
            </w:r>
            <w:r>
              <w:rPr>
                <w:rFonts w:hint="eastAsia"/>
                <w:noProof/>
                <w:lang w:eastAsia="ko-KR"/>
              </w:rPr>
              <w:t>6</w:t>
            </w:r>
            <w:r>
              <w:rPr>
                <w:noProof/>
                <w:lang w:eastAsia="ko-KR"/>
              </w:rPr>
              <w:t>.x (new)</w:t>
            </w:r>
            <w:r w:rsidR="003365AC">
              <w:rPr>
                <w:noProof/>
                <w:lang w:eastAsia="ko-KR"/>
              </w:rPr>
              <w:t xml:space="preserve">, </w:t>
            </w:r>
            <w:r w:rsidR="003365AC">
              <w:rPr>
                <w:rFonts w:hint="eastAsia"/>
                <w:noProof/>
                <w:lang w:eastAsia="ko-KR"/>
              </w:rPr>
              <w:t>6</w:t>
            </w:r>
            <w:r w:rsidR="003365AC">
              <w:rPr>
                <w:noProof/>
                <w:lang w:eastAsia="ko-KR"/>
              </w:rPr>
              <w:t>.x.1 (new),</w:t>
            </w:r>
            <w:r w:rsidR="003365AC">
              <w:rPr>
                <w:rFonts w:hint="eastAsia"/>
                <w:noProof/>
                <w:lang w:eastAsia="ko-KR"/>
              </w:rPr>
              <w:t>6</w:t>
            </w:r>
            <w:r w:rsidR="003365AC">
              <w:rPr>
                <w:noProof/>
                <w:lang w:eastAsia="ko-KR"/>
              </w:rPr>
              <w:t>.x.2 (new),</w:t>
            </w:r>
            <w:r w:rsidR="003365AC">
              <w:rPr>
                <w:rFonts w:hint="eastAsia"/>
                <w:noProof/>
                <w:lang w:eastAsia="ko-KR"/>
              </w:rPr>
              <w:t xml:space="preserve"> 6</w:t>
            </w:r>
            <w:r w:rsidR="003365AC">
              <w:rPr>
                <w:noProof/>
                <w:lang w:eastAsia="ko-KR"/>
              </w:rPr>
              <w:t xml:space="preserve">.x.2.1 (new), </w:t>
            </w:r>
            <w:r w:rsidR="003365AC">
              <w:rPr>
                <w:rFonts w:hint="eastAsia"/>
                <w:noProof/>
                <w:lang w:eastAsia="ko-KR"/>
              </w:rPr>
              <w:t>6</w:t>
            </w:r>
            <w:r w:rsidR="003365AC">
              <w:rPr>
                <w:noProof/>
                <w:lang w:eastAsia="ko-KR"/>
              </w:rPr>
              <w:t xml:space="preserve">.x.2.2 (new), </w:t>
            </w:r>
            <w:r w:rsidR="003365AC">
              <w:rPr>
                <w:rFonts w:hint="eastAsia"/>
                <w:noProof/>
                <w:lang w:eastAsia="ko-KR"/>
              </w:rPr>
              <w:t>6</w:t>
            </w:r>
            <w:r w:rsidR="003365AC">
              <w:rPr>
                <w:noProof/>
                <w:lang w:eastAsia="ko-KR"/>
              </w:rPr>
              <w:t>.x.2.3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38627CFF" w14:textId="77777777" w:rsidR="00102246" w:rsidRDefault="00102246" w:rsidP="00102246">
      <w:pPr>
        <w:pStyle w:val="2"/>
      </w:pPr>
      <w:bookmarkStart w:id="1" w:name="_Toc66367631"/>
      <w:bookmarkStart w:id="2" w:name="_Toc66367694"/>
      <w:bookmarkStart w:id="3" w:name="_Toc69743751"/>
      <w:bookmarkStart w:id="4" w:name="_Toc73524662"/>
      <w:bookmarkStart w:id="5" w:name="_Toc73527566"/>
      <w:bookmarkStart w:id="6" w:name="_Toc73950242"/>
      <w:bookmarkStart w:id="7" w:name="_Toc81492173"/>
      <w:bookmarkStart w:id="8" w:name="_Toc81492737"/>
      <w:bookmarkStart w:id="9" w:name="_Toc81816498"/>
      <w:bookmarkStart w:id="10" w:name="_Toc170199115"/>
      <w:bookmarkStart w:id="11" w:name="_Toc170199197"/>
      <w:r w:rsidRPr="005D47D5">
        <w:t>4.2</w:t>
      </w:r>
      <w:r w:rsidRPr="005D47D5">
        <w:tab/>
      </w:r>
      <w:r w:rsidRPr="00B66285">
        <w:t>Reference Architecture</w:t>
      </w:r>
      <w:r>
        <w:t xml:space="preserve"> for Supporting Edge Computing</w:t>
      </w:r>
      <w:bookmarkEnd w:id="1"/>
      <w:bookmarkEnd w:id="2"/>
      <w:bookmarkEnd w:id="3"/>
      <w:bookmarkEnd w:id="4"/>
      <w:bookmarkEnd w:id="5"/>
      <w:bookmarkEnd w:id="6"/>
      <w:bookmarkEnd w:id="7"/>
      <w:bookmarkEnd w:id="8"/>
      <w:bookmarkEnd w:id="9"/>
      <w:bookmarkEnd w:id="10"/>
    </w:p>
    <w:p w14:paraId="35620480" w14:textId="77777777" w:rsidR="00102246" w:rsidRDefault="00102246" w:rsidP="00102246">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 and HR with Session Breakout (HR-SBO) roaming scenarios further depict the relationship between the 5GS and a DN where Edge Application Servers (EASs) are deployed in an EHE.</w:t>
      </w:r>
    </w:p>
    <w:p w14:paraId="0C536F61" w14:textId="77777777" w:rsidR="00102246" w:rsidRDefault="00102246" w:rsidP="00102246">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77E49DA6" w14:textId="77777777" w:rsidR="00102246" w:rsidRDefault="00102246" w:rsidP="00102246">
      <w:pPr>
        <w:pStyle w:val="TH"/>
      </w:pPr>
      <w:r>
        <w:object w:dxaOrig="7371" w:dyaOrig="3683" w14:anchorId="3CBCE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182.95pt" o:ole="">
            <v:imagedata r:id="rId13" o:title=""/>
          </v:shape>
          <o:OLEObject Type="Embed" ProgID="Word.Picture.8" ShapeID="_x0000_i1025" DrawAspect="Content" ObjectID="_1784728099" r:id="rId14"/>
        </w:object>
      </w:r>
    </w:p>
    <w:p w14:paraId="1880D91A" w14:textId="77777777" w:rsidR="00102246" w:rsidRPr="00016E89" w:rsidRDefault="00102246" w:rsidP="00102246">
      <w:pPr>
        <w:pStyle w:val="TF"/>
        <w:rPr>
          <w:lang w:val="en-US"/>
        </w:rPr>
      </w:pPr>
      <w:bookmarkStart w:id="12" w:name="_CRFigure4_21"/>
      <w:r>
        <w:t xml:space="preserve">Figure </w:t>
      </w:r>
      <w:bookmarkEnd w:id="12"/>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2156E39" w14:textId="77777777" w:rsidR="00102246" w:rsidRPr="00A17F40" w:rsidRDefault="00102246" w:rsidP="00102246">
      <w:r>
        <w:t>Figure 4.2</w:t>
      </w:r>
      <w:r w:rsidRPr="00794BA0">
        <w:t>-</w:t>
      </w:r>
      <w:r>
        <w:t>2</w:t>
      </w:r>
      <w:r w:rsidRPr="00794BA0">
        <w:t xml:space="preserve"> </w:t>
      </w:r>
      <w:r>
        <w:t>dep</w:t>
      </w:r>
      <w:r w:rsidRPr="00A17F40">
        <w:t>icts 5GS architecture for non-roaming scenario supporting Edge Computing without UL CL/BP.</w:t>
      </w:r>
    </w:p>
    <w:bookmarkStart w:id="13" w:name="_MON_1681268960"/>
    <w:bookmarkEnd w:id="13"/>
    <w:p w14:paraId="2B3247E4" w14:textId="77777777" w:rsidR="00102246" w:rsidRDefault="00102246" w:rsidP="00102246">
      <w:pPr>
        <w:pStyle w:val="TH"/>
      </w:pPr>
      <w:r>
        <w:object w:dxaOrig="6804" w:dyaOrig="2691" w14:anchorId="367C88A4">
          <v:shape id="_x0000_i1026" type="#_x0000_t75" style="width:338.75pt;height:133.4pt" o:ole="">
            <v:imagedata r:id="rId15" o:title=""/>
          </v:shape>
          <o:OLEObject Type="Embed" ProgID="Word.Picture.8" ShapeID="_x0000_i1026" DrawAspect="Content" ObjectID="_1784728100" r:id="rId16"/>
        </w:object>
      </w:r>
    </w:p>
    <w:p w14:paraId="42FCBEBC" w14:textId="77777777" w:rsidR="00102246" w:rsidRDefault="00102246" w:rsidP="00102246">
      <w:pPr>
        <w:pStyle w:val="TF"/>
        <w:rPr>
          <w:lang w:val="en-US"/>
        </w:rPr>
      </w:pPr>
      <w:bookmarkStart w:id="14" w:name="_CRFigure4_22"/>
      <w:r>
        <w:t xml:space="preserve">Figure </w:t>
      </w:r>
      <w:bookmarkEnd w:id="14"/>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52E0205" w14:textId="77777777" w:rsidR="00102246" w:rsidRPr="00641129" w:rsidRDefault="00102246" w:rsidP="00102246">
      <w:r>
        <w:t>Figure 4.2</w:t>
      </w:r>
      <w:r w:rsidRPr="00794BA0">
        <w:t>-</w:t>
      </w:r>
      <w:r>
        <w:t>3</w:t>
      </w:r>
      <w:r w:rsidRPr="00794BA0">
        <w:t xml:space="preserve"> </w:t>
      </w:r>
      <w:r>
        <w:t>dep</w:t>
      </w:r>
      <w:r w:rsidRPr="00641129">
        <w:t>icts 5GS architecture for LBO roaming scenario supporting Edge Computing with UL CL/BP.</w:t>
      </w:r>
    </w:p>
    <w:p w14:paraId="01105DDA" w14:textId="77777777" w:rsidR="00102246" w:rsidRDefault="00102246" w:rsidP="00102246">
      <w:pPr>
        <w:pStyle w:val="TH"/>
      </w:pPr>
      <w:r>
        <w:object w:dxaOrig="8789" w:dyaOrig="4533" w14:anchorId="6292BD23">
          <v:shape id="_x0000_i1027" type="#_x0000_t75" style="width:436.15pt;height:227.8pt" o:ole="">
            <v:imagedata r:id="rId17" o:title=""/>
          </v:shape>
          <o:OLEObject Type="Embed" ProgID="Word.Picture.8" ShapeID="_x0000_i1027" DrawAspect="Content" ObjectID="_1784728101" r:id="rId18"/>
        </w:object>
      </w:r>
    </w:p>
    <w:p w14:paraId="6BED1430" w14:textId="77777777" w:rsidR="00102246" w:rsidRDefault="00102246" w:rsidP="00102246">
      <w:pPr>
        <w:pStyle w:val="TF"/>
        <w:rPr>
          <w:lang w:val="en-US"/>
        </w:rPr>
      </w:pPr>
      <w:bookmarkStart w:id="15" w:name="_CRFigure4_23"/>
      <w:r>
        <w:t xml:space="preserve">Figure </w:t>
      </w:r>
      <w:bookmarkEnd w:id="15"/>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012C64C9" w14:textId="77777777" w:rsidR="00102246" w:rsidRPr="00641129" w:rsidRDefault="00102246" w:rsidP="00102246">
      <w:r>
        <w:t>Figure 4.2</w:t>
      </w:r>
      <w:r w:rsidRPr="00794BA0">
        <w:t>-</w:t>
      </w:r>
      <w:r>
        <w:t>4</w:t>
      </w:r>
      <w:r w:rsidRPr="00794BA0">
        <w:t xml:space="preserve"> </w:t>
      </w:r>
      <w:r>
        <w:t>dep</w:t>
      </w:r>
      <w:r w:rsidRPr="00641129">
        <w:t>icts 5GS architecture for LBO roaming scenario supporting Edge Computing without UL CL/BP.</w:t>
      </w:r>
    </w:p>
    <w:bookmarkStart w:id="16" w:name="_MON_1681269027"/>
    <w:bookmarkEnd w:id="16"/>
    <w:p w14:paraId="1F232EE4" w14:textId="77777777" w:rsidR="00102246" w:rsidRDefault="00102246" w:rsidP="00102246">
      <w:pPr>
        <w:pStyle w:val="TH"/>
      </w:pPr>
      <w:r>
        <w:object w:dxaOrig="8931" w:dyaOrig="3258" w14:anchorId="326EE572">
          <v:shape id="_x0000_i1028" type="#_x0000_t75" style="width:446.75pt;height:162.9pt" o:ole="">
            <v:imagedata r:id="rId19" o:title=""/>
          </v:shape>
          <o:OLEObject Type="Embed" ProgID="Word.Picture.8" ShapeID="_x0000_i1028" DrawAspect="Content" ObjectID="_1784728102" r:id="rId20"/>
        </w:object>
      </w:r>
    </w:p>
    <w:p w14:paraId="23CA9954" w14:textId="77777777" w:rsidR="00102246" w:rsidRDefault="00102246" w:rsidP="00102246">
      <w:pPr>
        <w:pStyle w:val="TF"/>
        <w:rPr>
          <w:lang w:val="en-US"/>
        </w:rPr>
      </w:pPr>
      <w:bookmarkStart w:id="17" w:name="_CRFigure4_24"/>
      <w:r>
        <w:t xml:space="preserve">Figure </w:t>
      </w:r>
      <w:bookmarkEnd w:id="17"/>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E68E8D9" w14:textId="77777777" w:rsidR="00102246" w:rsidRDefault="00102246" w:rsidP="00102246">
      <w:pPr>
        <w:rPr>
          <w:lang w:val="en-US"/>
        </w:rPr>
      </w:pPr>
      <w:r>
        <w:rPr>
          <w:lang w:val="en-US"/>
        </w:rPr>
        <w:t>Figure 4.2-5 depicts 5GS architecture for HR-SBO roaming scenario supporting Edge Computing with UL CL/BP.</w:t>
      </w:r>
    </w:p>
    <w:p w14:paraId="09B986F1" w14:textId="77777777" w:rsidR="00102246" w:rsidRDefault="00102246" w:rsidP="00102246">
      <w:pPr>
        <w:pStyle w:val="TH"/>
        <w:rPr>
          <w:lang w:val="en-US"/>
        </w:rPr>
      </w:pPr>
      <w:r>
        <w:object w:dxaOrig="15591" w:dyaOrig="6591" w14:anchorId="6365184F">
          <v:shape id="_x0000_i1029" type="#_x0000_t75" style="width:481.55pt;height:204.8pt" o:ole="">
            <v:imagedata r:id="rId21" o:title=""/>
          </v:shape>
          <o:OLEObject Type="Embed" ProgID="Visio.Drawing.15" ShapeID="_x0000_i1029" DrawAspect="Content" ObjectID="_1784728103" r:id="rId22"/>
        </w:object>
      </w:r>
    </w:p>
    <w:p w14:paraId="2D7A8CED" w14:textId="6C5BF65C" w:rsidR="00102246" w:rsidRDefault="00102246" w:rsidP="00102246">
      <w:pPr>
        <w:pStyle w:val="TF"/>
        <w:rPr>
          <w:ins w:id="18" w:author="Samsung" w:date="2024-07-24T17:11:00Z"/>
          <w:lang w:val="en-US"/>
        </w:rPr>
      </w:pPr>
      <w:bookmarkStart w:id="19" w:name="_CRFigure4_25"/>
      <w:r>
        <w:rPr>
          <w:lang w:val="en-US"/>
        </w:rPr>
        <w:t xml:space="preserve">Figure </w:t>
      </w:r>
      <w:bookmarkEnd w:id="19"/>
      <w:r>
        <w:rPr>
          <w:lang w:val="en-US"/>
        </w:rPr>
        <w:t>4.2-5: 5GS providing access to EAS with UL CL/BP for HR-SBO roaming scenario</w:t>
      </w:r>
    </w:p>
    <w:p w14:paraId="1F52D98A" w14:textId="77777777" w:rsidR="00A371B0" w:rsidRPr="0000224E" w:rsidRDefault="00A371B0" w:rsidP="00A371B0">
      <w:pPr>
        <w:pStyle w:val="TH"/>
        <w:rPr>
          <w:ins w:id="20" w:author="Samsung" w:date="2024-07-24T17:11:00Z"/>
          <w:lang w:eastAsia="ko-KR"/>
        </w:rPr>
      </w:pPr>
      <w:ins w:id="21" w:author="Samsung" w:date="2024-07-24T17:11:00Z">
        <w:r w:rsidRPr="0000224E">
          <w:object w:dxaOrig="11715" w:dyaOrig="6345" w14:anchorId="704B99A9">
            <v:shape id="_x0000_i1030" type="#_x0000_t75" style="width:470.95pt;height:255.55pt" o:ole="">
              <v:imagedata r:id="rId23" o:title=""/>
            </v:shape>
            <o:OLEObject Type="Embed" ProgID="Visio.Drawing.15" ShapeID="_x0000_i1030" DrawAspect="Content" ObjectID="_1784728104" r:id="rId24"/>
          </w:object>
        </w:r>
      </w:ins>
    </w:p>
    <w:p w14:paraId="48704166" w14:textId="2855E6EF" w:rsidR="00A371B0" w:rsidRDefault="00A371B0" w:rsidP="00A371B0">
      <w:pPr>
        <w:pStyle w:val="TF"/>
        <w:rPr>
          <w:ins w:id="22" w:author="Samsung" w:date="2024-07-24T17:11:00Z"/>
        </w:rPr>
      </w:pPr>
      <w:ins w:id="23" w:author="Samsung" w:date="2024-07-24T17:11:00Z">
        <w:r w:rsidRPr="00731B89">
          <w:t>Figure </w:t>
        </w:r>
        <w:r>
          <w:t>4</w:t>
        </w:r>
        <w:r w:rsidRPr="00731B89">
          <w:t>.</w:t>
        </w:r>
        <w:r>
          <w:t>2</w:t>
        </w:r>
        <w:r w:rsidRPr="00731B89">
          <w:t>-</w:t>
        </w:r>
        <w:r>
          <w:t>x</w:t>
        </w:r>
        <w:r w:rsidRPr="00731B89">
          <w:t xml:space="preserve">: </w:t>
        </w:r>
        <w:r>
          <w:t xml:space="preserve">5GS providing access to EAS with local I-SMF for </w:t>
        </w:r>
      </w:ins>
      <w:ins w:id="24" w:author="Samsung" w:date="2024-08-09T12:35:00Z">
        <w:r w:rsidR="00E87433">
          <w:t>L</w:t>
        </w:r>
      </w:ins>
      <w:ins w:id="25" w:author="Samsung" w:date="2024-07-24T17:11:00Z">
        <w:r>
          <w:t xml:space="preserve">ocal </w:t>
        </w:r>
      </w:ins>
      <w:ins w:id="26" w:author="Samsung" w:date="2024-08-09T12:35:00Z">
        <w:r w:rsidR="00E87433">
          <w:t>O</w:t>
        </w:r>
      </w:ins>
      <w:ins w:id="27" w:author="Samsung" w:date="2024-07-24T17:11:00Z">
        <w:r>
          <w:t xml:space="preserve">ffloading </w:t>
        </w:r>
      </w:ins>
      <w:ins w:id="28" w:author="Samsung" w:date="2024-08-09T12:35:00Z">
        <w:r w:rsidR="00E87433">
          <w:t>M</w:t>
        </w:r>
      </w:ins>
      <w:ins w:id="29" w:author="Samsung" w:date="2024-07-24T17:11:00Z">
        <w:r>
          <w:t xml:space="preserve">anagement scenario </w:t>
        </w:r>
      </w:ins>
    </w:p>
    <w:p w14:paraId="1F07260E" w14:textId="31041B99" w:rsidR="00A371B0" w:rsidRDefault="00A371B0" w:rsidP="0090035D">
      <w:pPr>
        <w:rPr>
          <w:lang w:val="en-US"/>
        </w:rPr>
      </w:pPr>
      <w:ins w:id="30" w:author="Samsung" w:date="2024-07-24T17:11:00Z">
        <w:r>
          <w:rPr>
            <w:lang w:val="en-US"/>
          </w:rPr>
          <w:t xml:space="preserve">Figure 4.2-x depicts 5GS architecture for </w:t>
        </w:r>
      </w:ins>
      <w:ins w:id="31" w:author="Samsung" w:date="2024-08-09T12:35:00Z">
        <w:r w:rsidR="00E87433">
          <w:rPr>
            <w:lang w:val="en-US"/>
          </w:rPr>
          <w:t>L</w:t>
        </w:r>
      </w:ins>
      <w:ins w:id="32" w:author="Samsung" w:date="2024-07-24T17:11:00Z">
        <w:r>
          <w:rPr>
            <w:lang w:val="en-US"/>
          </w:rPr>
          <w:t xml:space="preserve">ocal </w:t>
        </w:r>
      </w:ins>
      <w:ins w:id="33" w:author="Samsung" w:date="2024-08-09T12:35:00Z">
        <w:r w:rsidR="00E87433">
          <w:rPr>
            <w:lang w:val="en-US"/>
          </w:rPr>
          <w:t>O</w:t>
        </w:r>
      </w:ins>
      <w:ins w:id="34" w:author="Samsung" w:date="2024-07-24T17:11:00Z">
        <w:r>
          <w:rPr>
            <w:lang w:val="en-US"/>
          </w:rPr>
          <w:t xml:space="preserve">ffloading </w:t>
        </w:r>
      </w:ins>
      <w:ins w:id="35" w:author="Samsung" w:date="2024-08-09T12:35:00Z">
        <w:r w:rsidR="00E87433">
          <w:rPr>
            <w:lang w:val="en-US"/>
          </w:rPr>
          <w:t>M</w:t>
        </w:r>
      </w:ins>
      <w:ins w:id="36" w:author="Samsung" w:date="2024-07-24T17:11:00Z">
        <w:r>
          <w:rPr>
            <w:lang w:val="en-US"/>
          </w:rPr>
          <w:t xml:space="preserve">anagement scenario </w:t>
        </w:r>
      </w:ins>
      <w:ins w:id="37" w:author="Samsung" w:date="2024-08-09T16:43:00Z">
        <w:r w:rsidR="00667A3D">
          <w:rPr>
            <w:lang w:val="en-US"/>
          </w:rPr>
          <w:t xml:space="preserve">with </w:t>
        </w:r>
      </w:ins>
      <w:ins w:id="38" w:author="Samsung" w:date="2024-07-24T17:11:00Z">
        <w:r>
          <w:rPr>
            <w:lang w:val="en-US"/>
          </w:rPr>
          <w:t>local I-SMF inserted</w:t>
        </w:r>
      </w:ins>
      <w:r w:rsidR="0090035D">
        <w:rPr>
          <w:lang w:val="en-US"/>
        </w:rPr>
        <w:t>.</w:t>
      </w:r>
    </w:p>
    <w:p w14:paraId="517D3939" w14:textId="77777777" w:rsidR="00102246" w:rsidRPr="004D08D8" w:rsidRDefault="00102246" w:rsidP="00102246">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092F16" w14:textId="77777777" w:rsidR="00102246" w:rsidRPr="00A402B7" w:rsidRDefault="00102246" w:rsidP="00102246">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17604C64" w14:textId="77777777" w:rsidR="00102246" w:rsidRPr="00A402B7" w:rsidRDefault="00102246" w:rsidP="00102246">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5D115A85" w14:textId="07D56CFC" w:rsidR="00A371B0" w:rsidRDefault="00A371B0" w:rsidP="00A371B0">
      <w:pPr>
        <w:pStyle w:val="NO"/>
        <w:rPr>
          <w:lang w:val="en-US"/>
        </w:rPr>
      </w:pPr>
      <w:ins w:id="39" w:author="Samsung" w:date="2024-07-24T17:10:00Z">
        <w:r>
          <w:rPr>
            <w:rFonts w:hint="eastAsia"/>
            <w:lang w:val="en-US"/>
          </w:rPr>
          <w:t>NOTE</w:t>
        </w:r>
        <w:r>
          <w:rPr>
            <w:lang w:val="en-US"/>
          </w:rPr>
          <w:t> </w:t>
        </w:r>
      </w:ins>
      <w:ins w:id="40" w:author="Samsung" w:date="2024-07-24T17:11:00Z">
        <w:r>
          <w:rPr>
            <w:lang w:val="en-US"/>
          </w:rPr>
          <w:t>4</w:t>
        </w:r>
      </w:ins>
      <w:ins w:id="41" w:author="Samsung" w:date="2024-07-24T17:10:00Z">
        <w:r>
          <w:rPr>
            <w:rFonts w:hint="eastAsia"/>
            <w:lang w:val="en-US"/>
          </w:rPr>
          <w:t>:</w:t>
        </w:r>
        <w:r>
          <w:rPr>
            <w:lang w:val="en-US"/>
          </w:rPr>
          <w:tab/>
        </w:r>
      </w:ins>
      <w:ins w:id="42" w:author="Samsung" w:date="2024-07-24T17:11:00Z">
        <w:r>
          <w:rPr>
            <w:lang w:val="en-US"/>
          </w:rPr>
          <w:t xml:space="preserve">For the </w:t>
        </w:r>
      </w:ins>
      <w:ins w:id="43" w:author="Samsung" w:date="2024-08-09T12:35:00Z">
        <w:r w:rsidR="00E87433">
          <w:rPr>
            <w:lang w:val="en-US"/>
          </w:rPr>
          <w:t>L</w:t>
        </w:r>
      </w:ins>
      <w:ins w:id="44" w:author="Samsung" w:date="2024-07-24T17:11:00Z">
        <w:r>
          <w:rPr>
            <w:lang w:val="en-US"/>
          </w:rPr>
          <w:t xml:space="preserve">ocal </w:t>
        </w:r>
      </w:ins>
      <w:ins w:id="45" w:author="Samsung" w:date="2024-08-09T12:35:00Z">
        <w:r w:rsidR="00E87433">
          <w:rPr>
            <w:lang w:val="en-US"/>
          </w:rPr>
          <w:t>O</w:t>
        </w:r>
      </w:ins>
      <w:ins w:id="46" w:author="Samsung" w:date="2024-07-24T17:11:00Z">
        <w:r>
          <w:rPr>
            <w:lang w:val="en-US"/>
          </w:rPr>
          <w:t xml:space="preserve">ffloading </w:t>
        </w:r>
      </w:ins>
      <w:ins w:id="47" w:author="Samsung" w:date="2024-08-09T12:35:00Z">
        <w:r w:rsidR="00E87433">
          <w:rPr>
            <w:lang w:val="en-US"/>
          </w:rPr>
          <w:t>M</w:t>
        </w:r>
      </w:ins>
      <w:ins w:id="48" w:author="Samsung" w:date="2024-07-24T17:11:00Z">
        <w:r>
          <w:rPr>
            <w:lang w:val="en-US"/>
          </w:rPr>
          <w:t xml:space="preserve">anagement scenario, a local I-SMF </w:t>
        </w:r>
      </w:ins>
      <w:ins w:id="49" w:author="Samsung" w:date="2024-07-24T17:13:00Z">
        <w:r>
          <w:rPr>
            <w:lang w:val="en-US"/>
          </w:rPr>
          <w:t xml:space="preserve">can be inserted even if the UE is inside the </w:t>
        </w:r>
      </w:ins>
      <w:ins w:id="50" w:author="Samsung" w:date="2024-07-24T17:15:00Z">
        <w:r w:rsidR="00786FD9">
          <w:rPr>
            <w:lang w:val="en-US"/>
          </w:rPr>
          <w:t>SMF service area</w:t>
        </w:r>
      </w:ins>
      <w:ins w:id="51" w:author="Samsung" w:date="2024-07-24T17:13:00Z">
        <w:r>
          <w:rPr>
            <w:lang w:val="en-US"/>
          </w:rPr>
          <w:t xml:space="preserve"> to support </w:t>
        </w:r>
      </w:ins>
      <w:ins w:id="52" w:author="Samsung" w:date="2024-08-09T12:35:00Z">
        <w:r w:rsidR="00E87433">
          <w:rPr>
            <w:lang w:val="en-US"/>
          </w:rPr>
          <w:t>L</w:t>
        </w:r>
      </w:ins>
      <w:ins w:id="53" w:author="Samsung" w:date="2024-07-24T17:14:00Z">
        <w:r>
          <w:rPr>
            <w:lang w:val="en-US"/>
          </w:rPr>
          <w:t xml:space="preserve">ocal </w:t>
        </w:r>
      </w:ins>
      <w:ins w:id="54" w:author="Samsung" w:date="2024-08-09T12:36:00Z">
        <w:r w:rsidR="00E87433">
          <w:rPr>
            <w:lang w:val="en-US"/>
          </w:rPr>
          <w:t>O</w:t>
        </w:r>
      </w:ins>
      <w:ins w:id="55" w:author="Samsung" w:date="2024-07-24T17:14:00Z">
        <w:r>
          <w:rPr>
            <w:lang w:val="en-US"/>
          </w:rPr>
          <w:t xml:space="preserve">ffloading </w:t>
        </w:r>
      </w:ins>
      <w:ins w:id="56" w:author="Samsung" w:date="2024-08-09T12:36:00Z">
        <w:r w:rsidR="00E87433">
          <w:rPr>
            <w:lang w:val="en-US"/>
          </w:rPr>
          <w:t>M</w:t>
        </w:r>
      </w:ins>
      <w:ins w:id="57" w:author="Samsung" w:date="2024-07-24T17:14:00Z">
        <w:r>
          <w:rPr>
            <w:lang w:val="en-US"/>
          </w:rPr>
          <w:t xml:space="preserve">anagement </w:t>
        </w:r>
      </w:ins>
      <w:ins w:id="58" w:author="Samsung" w:date="2024-08-09T12:36:00Z">
        <w:r w:rsidR="00E87433">
          <w:rPr>
            <w:lang w:val="en-US"/>
          </w:rPr>
          <w:t xml:space="preserve">for the local part of DN </w:t>
        </w:r>
      </w:ins>
      <w:ins w:id="59" w:author="Samsung" w:date="2024-07-24T17:14:00Z">
        <w:r>
          <w:rPr>
            <w:lang w:val="en-US"/>
          </w:rPr>
          <w:t>via the local I-SMF.</w:t>
        </w:r>
      </w:ins>
      <w:ins w:id="60" w:author="Samsung" w:date="2024-07-24T17:12:00Z">
        <w:r>
          <w:rPr>
            <w:lang w:val="en-US"/>
          </w:rPr>
          <w:t xml:space="preserve"> </w:t>
        </w:r>
      </w:ins>
    </w:p>
    <w:p w14:paraId="270B9339" w14:textId="1A326424"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w:t>
      </w:r>
      <w:r w:rsidR="00AD595B">
        <w:rPr>
          <w:rFonts w:cs="Arial"/>
          <w:color w:val="FF0000"/>
          <w:sz w:val="36"/>
          <w:szCs w:val="48"/>
        </w:rPr>
        <w:t xml:space="preserve"> (all new text)</w:t>
      </w:r>
      <w:r>
        <w:rPr>
          <w:rFonts w:cs="Arial"/>
          <w:color w:val="FF0000"/>
          <w:sz w:val="36"/>
          <w:szCs w:val="48"/>
        </w:rPr>
        <w:t xml:space="preserve"> &lt;&lt;&lt;&lt; </w:t>
      </w:r>
    </w:p>
    <w:p w14:paraId="725811B5" w14:textId="77777777" w:rsidR="00CC7B7E" w:rsidRPr="00102246" w:rsidRDefault="00CC7B7E" w:rsidP="00CC7B7E">
      <w:pPr>
        <w:jc w:val="center"/>
        <w:rPr>
          <w:noProof/>
          <w:color w:val="0070C0"/>
          <w:sz w:val="32"/>
          <w:szCs w:val="32"/>
          <w:lang w:eastAsia="ko-KR"/>
        </w:rPr>
      </w:pPr>
    </w:p>
    <w:p w14:paraId="1E193B4C" w14:textId="35DDC50D" w:rsidR="00CC7B7E" w:rsidRDefault="00CC7B7E" w:rsidP="00CC7B7E">
      <w:pPr>
        <w:pStyle w:val="2"/>
        <w:rPr>
          <w:ins w:id="61" w:author="Samsung" w:date="2024-07-31T08:53:00Z"/>
        </w:rPr>
      </w:pPr>
      <w:bookmarkStart w:id="62" w:name="_Toc170199180"/>
      <w:ins w:id="63" w:author="Samsung" w:date="2024-07-31T08:53:00Z">
        <w:r>
          <w:t>6.</w:t>
        </w:r>
      </w:ins>
      <w:ins w:id="64" w:author="Samsung" w:date="2024-08-02T15:04:00Z">
        <w:r w:rsidR="00FF52C3">
          <w:t>X</w:t>
        </w:r>
      </w:ins>
      <w:ins w:id="65" w:author="Samsung" w:date="2024-07-31T08:53:00Z">
        <w:r>
          <w:tab/>
          <w:t xml:space="preserve">Support of the </w:t>
        </w:r>
      </w:ins>
      <w:bookmarkEnd w:id="62"/>
      <w:ins w:id="66" w:author="Samsung" w:date="2024-07-31T10:16:00Z">
        <w:r w:rsidR="0060364E">
          <w:rPr>
            <w:lang w:eastAsia="ko-KR"/>
          </w:rPr>
          <w:t>Local Offloading Management</w:t>
        </w:r>
        <w:r w:rsidR="0060364E" w:rsidRPr="0000224E">
          <w:rPr>
            <w:rFonts w:hint="eastAsia"/>
            <w:lang w:val="en-US" w:eastAsia="zh-CN"/>
          </w:rPr>
          <w:t xml:space="preserve"> </w:t>
        </w:r>
      </w:ins>
      <w:ins w:id="67" w:author="Samsung" w:date="2024-07-31T08:54:00Z">
        <w:r w:rsidR="00647245" w:rsidRPr="0000224E">
          <w:rPr>
            <w:rFonts w:hint="eastAsia"/>
            <w:lang w:val="en-US" w:eastAsia="zh-CN"/>
          </w:rPr>
          <w:t>with reducing impact on central</w:t>
        </w:r>
      </w:ins>
      <w:ins w:id="68" w:author="Samsung" w:date="2024-07-31T10:04:00Z">
        <w:r w:rsidR="001B04B5">
          <w:rPr>
            <w:lang w:val="en-US" w:eastAsia="zh-CN"/>
          </w:rPr>
          <w:t>ly deployed SMF</w:t>
        </w:r>
      </w:ins>
    </w:p>
    <w:p w14:paraId="49049FDC" w14:textId="239760C3" w:rsidR="00CC7B7E" w:rsidRDefault="00CC7B7E" w:rsidP="00CC7B7E">
      <w:pPr>
        <w:pStyle w:val="3"/>
        <w:rPr>
          <w:ins w:id="69" w:author="Samsung" w:date="2024-07-31T08:53:00Z"/>
        </w:rPr>
      </w:pPr>
      <w:bookmarkStart w:id="70" w:name="_CR6_7_1"/>
      <w:bookmarkStart w:id="71" w:name="_Toc170199181"/>
      <w:bookmarkEnd w:id="70"/>
      <w:ins w:id="72" w:author="Samsung" w:date="2024-07-31T08:53:00Z">
        <w:r>
          <w:t>6.</w:t>
        </w:r>
      </w:ins>
      <w:ins w:id="73" w:author="Samsung" w:date="2024-08-02T15:04:00Z">
        <w:r w:rsidR="00FF52C3">
          <w:t>X</w:t>
        </w:r>
      </w:ins>
      <w:ins w:id="74" w:author="Samsung" w:date="2024-07-31T08:53:00Z">
        <w:r>
          <w:t>.1</w:t>
        </w:r>
        <w:r>
          <w:tab/>
          <w:t>General</w:t>
        </w:r>
        <w:bookmarkEnd w:id="71"/>
      </w:ins>
    </w:p>
    <w:p w14:paraId="620A5512" w14:textId="77777777" w:rsidR="0060364E" w:rsidRDefault="001B04B5" w:rsidP="00647245">
      <w:pPr>
        <w:rPr>
          <w:ins w:id="75" w:author="Samsung" w:date="2024-07-31T10:14:00Z"/>
          <w:lang w:eastAsia="ko-KR"/>
        </w:rPr>
      </w:pPr>
      <w:ins w:id="76" w:author="Samsung" w:date="2024-07-31T10:05:00Z">
        <w:r>
          <w:rPr>
            <w:lang w:eastAsia="ko-KR"/>
          </w:rPr>
          <w:t>In edge computing deployment, t</w:t>
        </w:r>
      </w:ins>
      <w:ins w:id="77" w:author="Samsung" w:date="2024-07-31T10:04:00Z">
        <w:r>
          <w:rPr>
            <w:lang w:eastAsia="ko-KR"/>
          </w:rPr>
          <w:t xml:space="preserve">o reduce the impact on </w:t>
        </w:r>
      </w:ins>
      <w:ins w:id="78" w:author="Samsung" w:date="2024-07-31T10:05:00Z">
        <w:r>
          <w:rPr>
            <w:lang w:eastAsia="ko-KR"/>
          </w:rPr>
          <w:t xml:space="preserve">a </w:t>
        </w:r>
      </w:ins>
      <w:ins w:id="79" w:author="Samsung" w:date="2024-07-31T10:04:00Z">
        <w:r>
          <w:rPr>
            <w:lang w:eastAsia="ko-KR"/>
          </w:rPr>
          <w:t xml:space="preserve">centrally </w:t>
        </w:r>
      </w:ins>
      <w:ins w:id="80" w:author="Samsung" w:date="2024-07-31T10:05:00Z">
        <w:r>
          <w:rPr>
            <w:lang w:eastAsia="ko-KR"/>
          </w:rPr>
          <w:t xml:space="preserve">deployed </w:t>
        </w:r>
      </w:ins>
      <w:ins w:id="81" w:author="Samsung" w:date="2024-07-31T10:04:00Z">
        <w:r>
          <w:rPr>
            <w:lang w:eastAsia="ko-KR"/>
          </w:rPr>
          <w:t>SMF</w:t>
        </w:r>
      </w:ins>
      <w:ins w:id="82" w:author="Samsung" w:date="2024-07-31T10:05:00Z">
        <w:r>
          <w:rPr>
            <w:lang w:eastAsia="ko-KR"/>
          </w:rPr>
          <w:t xml:space="preserve">, </w:t>
        </w:r>
      </w:ins>
      <w:ins w:id="83" w:author="Samsung" w:date="2024-07-31T10:06:00Z">
        <w:r>
          <w:rPr>
            <w:lang w:eastAsia="ko-KR"/>
          </w:rPr>
          <w:t xml:space="preserve">5GS may </w:t>
        </w:r>
      </w:ins>
      <w:ins w:id="84" w:author="Samsung" w:date="2024-07-31T10:07:00Z">
        <w:r>
          <w:rPr>
            <w:lang w:eastAsia="ko-KR"/>
          </w:rPr>
          <w:t xml:space="preserve">support the Local Offloading Management, which </w:t>
        </w:r>
      </w:ins>
      <w:ins w:id="85" w:author="Samsung" w:date="2024-07-31T10:11:00Z">
        <w:r w:rsidR="0060364E">
          <w:rPr>
            <w:lang w:eastAsia="ko-KR"/>
          </w:rPr>
          <w:t xml:space="preserve">enables </w:t>
        </w:r>
      </w:ins>
      <w:ins w:id="86" w:author="Samsung" w:date="2024-07-31T10:12:00Z">
        <w:r w:rsidR="0060364E">
          <w:rPr>
            <w:lang w:eastAsia="ko-KR"/>
          </w:rPr>
          <w:t xml:space="preserve">to utilize </w:t>
        </w:r>
      </w:ins>
      <w:ins w:id="87" w:author="Samsung" w:date="2024-07-31T10:13:00Z">
        <w:r w:rsidR="0060364E">
          <w:rPr>
            <w:lang w:eastAsia="ko-KR"/>
          </w:rPr>
          <w:t xml:space="preserve">a </w:t>
        </w:r>
      </w:ins>
      <w:ins w:id="88" w:author="Samsung" w:date="2024-07-31T10:12:00Z">
        <w:r w:rsidR="0060364E">
          <w:rPr>
            <w:lang w:eastAsia="ko-KR"/>
          </w:rPr>
          <w:t xml:space="preserve">locally deployed SMF </w:t>
        </w:r>
      </w:ins>
      <w:ins w:id="89" w:author="Samsung" w:date="2024-07-31T10:13:00Z">
        <w:r w:rsidR="0060364E">
          <w:rPr>
            <w:lang w:eastAsia="ko-KR"/>
          </w:rPr>
          <w:t xml:space="preserve">or local I-SMF </w:t>
        </w:r>
      </w:ins>
      <w:ins w:id="90" w:author="Samsung" w:date="2024-07-31T10:12:00Z">
        <w:r w:rsidR="0060364E">
          <w:rPr>
            <w:lang w:eastAsia="ko-KR"/>
          </w:rPr>
          <w:t>for session management of the edge c</w:t>
        </w:r>
      </w:ins>
      <w:ins w:id="91" w:author="Samsung" w:date="2024-07-31T10:13:00Z">
        <w:r w:rsidR="0060364E">
          <w:rPr>
            <w:lang w:eastAsia="ko-KR"/>
          </w:rPr>
          <w:t xml:space="preserve">omputing </w:t>
        </w:r>
      </w:ins>
      <w:ins w:id="92" w:author="Samsung" w:date="2024-07-31T10:12:00Z">
        <w:r w:rsidR="0060364E">
          <w:rPr>
            <w:lang w:eastAsia="ko-KR"/>
          </w:rPr>
          <w:t>traffic toward</w:t>
        </w:r>
      </w:ins>
      <w:ins w:id="93" w:author="Samsung" w:date="2024-07-31T10:13:00Z">
        <w:r w:rsidR="0060364E">
          <w:rPr>
            <w:lang w:eastAsia="ko-KR"/>
          </w:rPr>
          <w:t xml:space="preserve"> the local part of DN.</w:t>
        </w:r>
      </w:ins>
    </w:p>
    <w:p w14:paraId="504721F7" w14:textId="45384067" w:rsidR="001B04B5" w:rsidRDefault="0060364E" w:rsidP="00647245">
      <w:pPr>
        <w:rPr>
          <w:ins w:id="94" w:author="Samsung" w:date="2024-07-31T10:16:00Z"/>
          <w:lang w:eastAsia="ko-KR"/>
        </w:rPr>
      </w:pPr>
      <w:ins w:id="95" w:author="Samsung" w:date="2024-07-31T10:14:00Z">
        <w:r>
          <w:rPr>
            <w:lang w:eastAsia="ko-KR"/>
          </w:rPr>
          <w:t>In Distributed Anchor Point</w:t>
        </w:r>
      </w:ins>
      <w:ins w:id="96" w:author="Samsung" w:date="2024-07-31T10:07:00Z">
        <w:r w:rsidR="001B04B5">
          <w:rPr>
            <w:lang w:eastAsia="ko-KR"/>
          </w:rPr>
          <w:t xml:space="preserve"> </w:t>
        </w:r>
      </w:ins>
      <w:ins w:id="97" w:author="Samsung" w:date="2024-08-09T12:36:00Z">
        <w:r w:rsidR="00E87433">
          <w:rPr>
            <w:lang w:eastAsia="ko-KR"/>
          </w:rPr>
          <w:t>and</w:t>
        </w:r>
      </w:ins>
      <w:ins w:id="98" w:author="Samsung" w:date="2024-07-31T10:14:00Z">
        <w:r>
          <w:rPr>
            <w:lang w:eastAsia="ko-KR"/>
          </w:rPr>
          <w:t xml:space="preserve"> </w:t>
        </w:r>
      </w:ins>
      <w:ins w:id="99" w:author="Samsung" w:date="2024-07-31T10:15:00Z">
        <w:r>
          <w:rPr>
            <w:lang w:eastAsia="ko-KR"/>
          </w:rPr>
          <w:t>Multiple PDU Session</w:t>
        </w:r>
      </w:ins>
      <w:ins w:id="100" w:author="Samsung" w:date="2024-07-31T10:16:00Z">
        <w:r>
          <w:rPr>
            <w:lang w:eastAsia="ko-KR"/>
          </w:rPr>
          <w:t>s</w:t>
        </w:r>
      </w:ins>
      <w:ins w:id="101" w:author="Samsung" w:date="2024-07-31T10:15:00Z">
        <w:r>
          <w:rPr>
            <w:lang w:eastAsia="ko-KR"/>
          </w:rPr>
          <w:t xml:space="preserve"> </w:t>
        </w:r>
      </w:ins>
      <w:ins w:id="102" w:author="Samsung" w:date="2024-07-31T10:16:00Z">
        <w:r>
          <w:rPr>
            <w:lang w:eastAsia="ko-KR"/>
          </w:rPr>
          <w:t xml:space="preserve">connectivity </w:t>
        </w:r>
      </w:ins>
      <w:ins w:id="103" w:author="Samsung" w:date="2024-07-31T10:15:00Z">
        <w:r>
          <w:rPr>
            <w:lang w:eastAsia="ko-KR"/>
          </w:rPr>
          <w:t>models</w:t>
        </w:r>
      </w:ins>
      <w:ins w:id="104" w:author="Samsung" w:date="2024-07-31T10:16:00Z">
        <w:r>
          <w:rPr>
            <w:lang w:eastAsia="ko-KR"/>
          </w:rPr>
          <w:t xml:space="preserve"> (see c</w:t>
        </w:r>
      </w:ins>
      <w:ins w:id="105" w:author="Samsung" w:date="2024-07-31T10:17:00Z">
        <w:r>
          <w:rPr>
            <w:lang w:eastAsia="ko-KR"/>
          </w:rPr>
          <w:t>lause 4.3)</w:t>
        </w:r>
      </w:ins>
      <w:ins w:id="106" w:author="Samsung" w:date="2024-07-31T10:15:00Z">
        <w:r>
          <w:rPr>
            <w:lang w:eastAsia="ko-KR"/>
          </w:rPr>
          <w:t xml:space="preserve">, the existing means such as URSP and SSC mode may be used to a locally deployed SMF to support </w:t>
        </w:r>
      </w:ins>
      <w:ins w:id="107" w:author="Samsung" w:date="2024-07-31T10:16:00Z">
        <w:r>
          <w:rPr>
            <w:lang w:eastAsia="ko-KR"/>
          </w:rPr>
          <w:t>Local Offloading Management.</w:t>
        </w:r>
      </w:ins>
    </w:p>
    <w:p w14:paraId="06D3D3F6" w14:textId="6111C7F1" w:rsidR="0088715E" w:rsidRDefault="0060364E" w:rsidP="0088715E">
      <w:pPr>
        <w:rPr>
          <w:ins w:id="108" w:author="Samsung" w:date="2024-07-31T10:31:00Z"/>
          <w:lang w:eastAsia="ko-KR"/>
        </w:rPr>
      </w:pPr>
      <w:ins w:id="109" w:author="Samsung" w:date="2024-07-31T10:16:00Z">
        <w:r>
          <w:rPr>
            <w:rFonts w:hint="eastAsia"/>
            <w:lang w:eastAsia="ko-KR"/>
          </w:rPr>
          <w:t>I</w:t>
        </w:r>
        <w:r>
          <w:rPr>
            <w:lang w:eastAsia="ko-KR"/>
          </w:rPr>
          <w:t>n Session Breakout connectivity model</w:t>
        </w:r>
      </w:ins>
      <w:ins w:id="110" w:author="Samsung" w:date="2024-07-31T10:17:00Z">
        <w:r>
          <w:rPr>
            <w:lang w:eastAsia="ko-KR"/>
          </w:rPr>
          <w:t xml:space="preserve"> (see clause 4.3)</w:t>
        </w:r>
      </w:ins>
      <w:ins w:id="111" w:author="Samsung" w:date="2024-07-31T10:16:00Z">
        <w:r>
          <w:rPr>
            <w:lang w:eastAsia="ko-KR"/>
          </w:rPr>
          <w:t xml:space="preserve">, </w:t>
        </w:r>
      </w:ins>
      <w:ins w:id="112" w:author="Samsung" w:date="2024-07-31T10:27:00Z">
        <w:r w:rsidR="0088715E">
          <w:rPr>
            <w:lang w:eastAsia="ko-KR"/>
          </w:rPr>
          <w:t xml:space="preserve">the UE establishes a </w:t>
        </w:r>
      </w:ins>
      <w:ins w:id="113" w:author="Samsung" w:date="2024-07-31T10:28:00Z">
        <w:r w:rsidR="0088715E">
          <w:rPr>
            <w:lang w:eastAsia="ko-KR"/>
          </w:rPr>
          <w:t>PDU Session that supports Local Offloading Management</w:t>
        </w:r>
      </w:ins>
      <w:ins w:id="114" w:author="Samsung" w:date="2024-07-31T10:29:00Z">
        <w:r w:rsidR="0088715E">
          <w:rPr>
            <w:lang w:eastAsia="ko-KR"/>
          </w:rPr>
          <w:t xml:space="preserve"> with </w:t>
        </w:r>
      </w:ins>
      <w:ins w:id="115" w:author="Samsung" w:date="2024-08-09T16:44:00Z">
        <w:r w:rsidR="00D83DB4">
          <w:rPr>
            <w:lang w:eastAsia="ko-KR"/>
          </w:rPr>
          <w:t xml:space="preserve">the </w:t>
        </w:r>
      </w:ins>
      <w:ins w:id="116" w:author="Samsung" w:date="2024-08-09T12:36:00Z">
        <w:r w:rsidR="00E87433">
          <w:rPr>
            <w:lang w:eastAsia="ko-KR"/>
          </w:rPr>
          <w:t>insertion</w:t>
        </w:r>
      </w:ins>
      <w:ins w:id="117" w:author="Samsung" w:date="2024-07-31T10:29:00Z">
        <w:r w:rsidR="0088715E">
          <w:rPr>
            <w:lang w:eastAsia="ko-KR"/>
          </w:rPr>
          <w:t xml:space="preserve"> of a local I-SMF as depicted in Figure 4.2-x in clause 4.2.</w:t>
        </w:r>
      </w:ins>
      <w:ins w:id="118" w:author="Samsung" w:date="2024-07-31T10:30:00Z">
        <w:r w:rsidR="0088715E">
          <w:rPr>
            <w:lang w:eastAsia="ko-KR"/>
          </w:rPr>
          <w:t xml:space="preserve"> </w:t>
        </w:r>
      </w:ins>
      <w:ins w:id="119" w:author="Samsung" w:date="2024-07-31T10:41:00Z">
        <w:r w:rsidR="00D1128D">
          <w:t xml:space="preserve">After establishing the PDU Session supporting Local offloading management, the UE can access EAS deployed in EHE in the local part of DN via the local PSA UPF managed by the local I-SMF. </w:t>
        </w:r>
      </w:ins>
      <w:ins w:id="120" w:author="Samsung" w:date="2024-07-31T10:32:00Z">
        <w:r w:rsidR="0088715E">
          <w:rPr>
            <w:lang w:eastAsia="ko-KR"/>
          </w:rPr>
          <w:t xml:space="preserve">The local I-SMF </w:t>
        </w:r>
      </w:ins>
      <w:ins w:id="121" w:author="Samsung" w:date="2024-07-31T10:33:00Z">
        <w:r w:rsidR="0088715E">
          <w:rPr>
            <w:lang w:eastAsia="ko-KR"/>
          </w:rPr>
          <w:t xml:space="preserve">supports the following functionalities </w:t>
        </w:r>
      </w:ins>
      <w:ins w:id="122" w:author="Samsung" w:date="2024-07-31T10:34:00Z">
        <w:r w:rsidR="0088715E">
          <w:rPr>
            <w:lang w:eastAsia="ko-KR"/>
          </w:rPr>
          <w:t xml:space="preserve">for a given PDU Session that </w:t>
        </w:r>
      </w:ins>
      <w:ins w:id="123" w:author="Samsung" w:date="2024-07-31T10:33:00Z">
        <w:r w:rsidR="0088715E">
          <w:rPr>
            <w:lang w:eastAsia="ko-KR"/>
          </w:rPr>
          <w:t>enable</w:t>
        </w:r>
      </w:ins>
      <w:ins w:id="124" w:author="Samsung" w:date="2024-07-31T10:34:00Z">
        <w:r w:rsidR="0088715E">
          <w:rPr>
            <w:lang w:eastAsia="ko-KR"/>
          </w:rPr>
          <w:t>s</w:t>
        </w:r>
      </w:ins>
      <w:ins w:id="125" w:author="Samsung" w:date="2024-07-31T10:33:00Z">
        <w:r w:rsidR="0088715E">
          <w:rPr>
            <w:lang w:eastAsia="ko-KR"/>
          </w:rPr>
          <w:t xml:space="preserve"> Local Offloading Management</w:t>
        </w:r>
      </w:ins>
      <w:ins w:id="126" w:author="Samsung" w:date="2024-07-31T10:34:00Z">
        <w:r w:rsidR="0088715E">
          <w:rPr>
            <w:lang w:eastAsia="ko-KR"/>
          </w:rPr>
          <w:t>:</w:t>
        </w:r>
      </w:ins>
    </w:p>
    <w:p w14:paraId="0777335A" w14:textId="1AD7B507" w:rsidR="0088715E" w:rsidRDefault="0088715E" w:rsidP="0088715E">
      <w:pPr>
        <w:pStyle w:val="B1"/>
        <w:overflowPunct w:val="0"/>
        <w:autoSpaceDE w:val="0"/>
        <w:autoSpaceDN w:val="0"/>
        <w:adjustRightInd w:val="0"/>
        <w:textAlignment w:val="baseline"/>
        <w:rPr>
          <w:ins w:id="127" w:author="Samsung" w:date="2024-07-31T10:31:00Z"/>
        </w:rPr>
      </w:pPr>
      <w:ins w:id="128" w:author="Samsung" w:date="2024-07-31T10:31:00Z">
        <w:r>
          <w:t>-</w:t>
        </w:r>
        <w:r>
          <w:tab/>
          <w:t>EASDF configuration and DNS message handling instead of SMF</w:t>
        </w:r>
      </w:ins>
      <w:ins w:id="129" w:author="Samsung" w:date="2024-07-31T11:21:00Z">
        <w:r w:rsidR="00487917">
          <w:t>.</w:t>
        </w:r>
      </w:ins>
    </w:p>
    <w:p w14:paraId="02F9B2E7" w14:textId="0FBDD662" w:rsidR="0088715E" w:rsidRDefault="0088715E" w:rsidP="0088715E">
      <w:pPr>
        <w:pStyle w:val="B1"/>
        <w:overflowPunct w:val="0"/>
        <w:autoSpaceDE w:val="0"/>
        <w:autoSpaceDN w:val="0"/>
        <w:adjustRightInd w:val="0"/>
        <w:textAlignment w:val="baseline"/>
        <w:rPr>
          <w:ins w:id="130" w:author="Samsung" w:date="2024-07-31T10:31:00Z"/>
        </w:rPr>
      </w:pPr>
      <w:ins w:id="131" w:author="Samsung" w:date="2024-07-31T10:31:00Z">
        <w:r>
          <w:t>-</w:t>
        </w:r>
        <w:r>
          <w:tab/>
          <w:t xml:space="preserve">EASDF discovery and selection is performed by </w:t>
        </w:r>
      </w:ins>
      <w:ins w:id="132" w:author="Samsung" w:date="2024-08-02T15:01:00Z">
        <w:r w:rsidR="0072702B">
          <w:t xml:space="preserve">the local </w:t>
        </w:r>
      </w:ins>
      <w:ins w:id="133" w:author="Samsung" w:date="2024-07-31T10:31:00Z">
        <w:r>
          <w:t>I-SMF instead of SMF</w:t>
        </w:r>
      </w:ins>
      <w:ins w:id="134" w:author="Samsung" w:date="2024-07-31T11:21:00Z">
        <w:r w:rsidR="00487917">
          <w:t>.</w:t>
        </w:r>
      </w:ins>
    </w:p>
    <w:p w14:paraId="02FDC9E3" w14:textId="77777777" w:rsidR="00656306" w:rsidRDefault="0088715E" w:rsidP="0088715E">
      <w:pPr>
        <w:pStyle w:val="B1"/>
        <w:overflowPunct w:val="0"/>
        <w:autoSpaceDE w:val="0"/>
        <w:autoSpaceDN w:val="0"/>
        <w:adjustRightInd w:val="0"/>
        <w:textAlignment w:val="baseline"/>
        <w:rPr>
          <w:ins w:id="135" w:author="Samsung" w:date="2024-07-31T10:35:00Z"/>
        </w:rPr>
      </w:pPr>
      <w:ins w:id="136" w:author="Samsung" w:date="2024-07-31T10:31:00Z">
        <w:r>
          <w:t>-</w:t>
        </w:r>
        <w:r>
          <w:tab/>
        </w:r>
      </w:ins>
      <w:ins w:id="137" w:author="Samsung" w:date="2024-07-31T10:35:00Z">
        <w:r w:rsidR="00656306">
          <w:t>Management and retrieval of</w:t>
        </w:r>
      </w:ins>
      <w:ins w:id="138" w:author="Samsung" w:date="2024-07-31T10:31:00Z">
        <w:r>
          <w:t xml:space="preserve"> EDI from NEF to configure EASDF. </w:t>
        </w:r>
      </w:ins>
    </w:p>
    <w:p w14:paraId="40510C07" w14:textId="6ED3E161" w:rsidR="0088715E" w:rsidRDefault="00656306" w:rsidP="008E5C15">
      <w:pPr>
        <w:pStyle w:val="NO"/>
        <w:overflowPunct w:val="0"/>
        <w:autoSpaceDE w:val="0"/>
        <w:autoSpaceDN w:val="0"/>
        <w:adjustRightInd w:val="0"/>
        <w:textAlignment w:val="baseline"/>
        <w:rPr>
          <w:ins w:id="139" w:author="Samsung" w:date="2024-07-31T10:31:00Z"/>
        </w:rPr>
      </w:pPr>
      <w:ins w:id="140" w:author="Samsung" w:date="2024-07-31T10:35:00Z">
        <w:r>
          <w:t>NOTE</w:t>
        </w:r>
      </w:ins>
      <w:ins w:id="141" w:author="Samsung" w:date="2024-07-31T10:41:00Z">
        <w:r w:rsidR="00D1128D">
          <w:t xml:space="preserve"> 1</w:t>
        </w:r>
      </w:ins>
      <w:ins w:id="142" w:author="Samsung" w:date="2024-07-31T10:35:00Z">
        <w:r>
          <w:t>:</w:t>
        </w:r>
      </w:ins>
      <w:ins w:id="143" w:author="Samsung" w:date="2024-07-31T10:41:00Z">
        <w:r w:rsidR="00D1128D">
          <w:tab/>
        </w:r>
      </w:ins>
      <w:ins w:id="144" w:author="Samsung" w:date="2024-08-02T15:01:00Z">
        <w:r w:rsidR="0072702B">
          <w:t xml:space="preserve">The local </w:t>
        </w:r>
      </w:ins>
      <w:ins w:id="145" w:author="Samsung" w:date="2024-07-31T10:31:00Z">
        <w:r w:rsidR="0088715E">
          <w:t xml:space="preserve">I-SMF can be </w:t>
        </w:r>
      </w:ins>
      <w:ins w:id="146" w:author="Samsung" w:date="2024-07-31T10:36:00Z">
        <w:r w:rsidR="008E5C15">
          <w:t xml:space="preserve">also </w:t>
        </w:r>
      </w:ins>
      <w:ins w:id="147" w:author="Samsung" w:date="2024-07-31T10:31:00Z">
        <w:r w:rsidR="0088715E">
          <w:t xml:space="preserve">preconfigured with the </w:t>
        </w:r>
      </w:ins>
      <w:ins w:id="148" w:author="Samsung" w:date="2024-07-31T10:36:00Z">
        <w:r w:rsidR="00301E3E">
          <w:t>EDI</w:t>
        </w:r>
      </w:ins>
      <w:ins w:id="149" w:author="Samsung" w:date="2024-07-31T10:31:00Z">
        <w:r w:rsidR="0088715E">
          <w:t>.</w:t>
        </w:r>
      </w:ins>
    </w:p>
    <w:p w14:paraId="004746A9" w14:textId="0CB7DAFA" w:rsidR="0088715E" w:rsidRDefault="0088715E" w:rsidP="0088715E">
      <w:pPr>
        <w:pStyle w:val="B1"/>
        <w:overflowPunct w:val="0"/>
        <w:autoSpaceDE w:val="0"/>
        <w:autoSpaceDN w:val="0"/>
        <w:adjustRightInd w:val="0"/>
        <w:textAlignment w:val="baseline"/>
        <w:rPr>
          <w:ins w:id="150" w:author="Samsung" w:date="2024-07-31T10:43:00Z"/>
        </w:rPr>
      </w:pPr>
      <w:ins w:id="151" w:author="Samsung" w:date="2024-07-31T10:31:00Z">
        <w:r>
          <w:t>-</w:t>
        </w:r>
        <w:r>
          <w:tab/>
        </w:r>
      </w:ins>
      <w:ins w:id="152" w:author="Samsung" w:date="2024-07-31T10:36:00Z">
        <w:r w:rsidR="00301E3E">
          <w:t xml:space="preserve">Retrieval of </w:t>
        </w:r>
      </w:ins>
      <w:ins w:id="153" w:author="Samsung" w:date="2024-07-31T10:31:00Z">
        <w:r>
          <w:t xml:space="preserve">the </w:t>
        </w:r>
      </w:ins>
      <w:ins w:id="154" w:author="Samsung" w:date="2024-07-31T10:36:00Z">
        <w:r w:rsidR="00301E3E">
          <w:t>L</w:t>
        </w:r>
      </w:ins>
      <w:ins w:id="155" w:author="Samsung" w:date="2024-07-31T10:31:00Z">
        <w:r>
          <w:t xml:space="preserve">ocal </w:t>
        </w:r>
      </w:ins>
      <w:ins w:id="156" w:author="Samsung" w:date="2024-07-31T10:36:00Z">
        <w:r w:rsidR="00301E3E">
          <w:t>O</w:t>
        </w:r>
      </w:ins>
      <w:ins w:id="157" w:author="Samsung" w:date="2024-07-31T10:31:00Z">
        <w:r>
          <w:t xml:space="preserve">ffloading </w:t>
        </w:r>
      </w:ins>
      <w:ins w:id="158" w:author="Samsung" w:date="2024-07-31T10:36:00Z">
        <w:r w:rsidR="00301E3E">
          <w:t xml:space="preserve">Management </w:t>
        </w:r>
      </w:ins>
      <w:ins w:id="159" w:author="Samsung" w:date="2024-07-31T10:31:00Z">
        <w:r>
          <w:t>policy</w:t>
        </w:r>
      </w:ins>
      <w:ins w:id="160" w:author="Samsung" w:date="2024-07-31T10:37:00Z">
        <w:r w:rsidR="00301E3E">
          <w:t>, which indicates IP range(s) and/or FQDN(s) allowed to be routed to the local part of DN and shall select local UPF(s),</w:t>
        </w:r>
      </w:ins>
      <w:ins w:id="161" w:author="Samsung" w:date="2024-07-31T10:31:00Z">
        <w:r>
          <w:t xml:space="preserve"> from PCF via SMF.</w:t>
        </w:r>
      </w:ins>
    </w:p>
    <w:p w14:paraId="04586764" w14:textId="407B9D9B" w:rsidR="00082E7E" w:rsidRPr="00082E7E" w:rsidRDefault="00082E7E" w:rsidP="00487917">
      <w:pPr>
        <w:pStyle w:val="B1"/>
        <w:rPr>
          <w:ins w:id="162" w:author="Samsung" w:date="2024-07-31T10:31:00Z"/>
        </w:rPr>
      </w:pPr>
      <w:ins w:id="163" w:author="Samsung" w:date="2024-07-31T10:43:00Z">
        <w:r>
          <w:rPr>
            <w:rFonts w:hint="eastAsia"/>
            <w:lang w:eastAsia="ko-KR"/>
          </w:rPr>
          <w:t>-</w:t>
        </w:r>
        <w:r>
          <w:rPr>
            <w:lang w:eastAsia="ko-KR"/>
          </w:rPr>
          <w:tab/>
        </w:r>
      </w:ins>
      <w:ins w:id="164" w:author="Samsung" w:date="2024-07-31T11:21:00Z">
        <w:r w:rsidR="00487917">
          <w:rPr>
            <w:lang w:eastAsia="ko-KR"/>
          </w:rPr>
          <w:t xml:space="preserve">Management of </w:t>
        </w:r>
      </w:ins>
      <w:ins w:id="165" w:author="Samsung" w:date="2024-07-31T10:43:00Z">
        <w:r>
          <w:t xml:space="preserve">AF provided traffic influence information </w:t>
        </w:r>
      </w:ins>
      <w:ins w:id="166" w:author="Samsung" w:date="2024-07-31T11:21:00Z">
        <w:r w:rsidR="00487917">
          <w:t>provided from</w:t>
        </w:r>
      </w:ins>
      <w:ins w:id="167" w:author="Samsung" w:date="2024-07-31T11:15:00Z">
        <w:r w:rsidR="00293506">
          <w:t xml:space="preserve"> SMF</w:t>
        </w:r>
      </w:ins>
      <w:ins w:id="168" w:author="Samsung" w:date="2024-07-31T10:43:00Z">
        <w:r>
          <w:t>.</w:t>
        </w:r>
      </w:ins>
    </w:p>
    <w:p w14:paraId="1B7C07CC" w14:textId="742C2918" w:rsidR="00A03A38" w:rsidRDefault="000D4AEE" w:rsidP="00A03A38">
      <w:pPr>
        <w:rPr>
          <w:ins w:id="169" w:author="Samsung" w:date="2024-07-31T09:57:00Z"/>
        </w:rPr>
      </w:pPr>
      <w:ins w:id="170" w:author="Samsung" w:date="2024-07-31T10:39:00Z">
        <w:r>
          <w:t xml:space="preserve">Local </w:t>
        </w:r>
      </w:ins>
      <w:ins w:id="171" w:author="Samsung" w:date="2024-07-31T10:32:00Z">
        <w:r w:rsidR="0088715E">
          <w:t xml:space="preserve">I-SMF selection </w:t>
        </w:r>
      </w:ins>
      <w:ins w:id="172" w:author="Samsung" w:date="2024-07-31T10:39:00Z">
        <w:r>
          <w:t>is</w:t>
        </w:r>
      </w:ins>
      <w:ins w:id="173" w:author="Samsung" w:date="2024-07-31T10:32:00Z">
        <w:r w:rsidR="0088715E">
          <w:t xml:space="preserve"> performed by AMF</w:t>
        </w:r>
      </w:ins>
      <w:ins w:id="174" w:author="Samsung" w:date="2024-07-31T10:39:00Z">
        <w:r>
          <w:t>, which consider</w:t>
        </w:r>
      </w:ins>
      <w:ins w:id="175" w:author="Samsung" w:date="2024-07-31T10:40:00Z">
        <w:r>
          <w:t>s</w:t>
        </w:r>
      </w:ins>
      <w:ins w:id="176" w:author="Samsung" w:date="2024-07-31T10:32:00Z">
        <w:r w:rsidR="0088715E">
          <w:t xml:space="preserve"> the </w:t>
        </w:r>
      </w:ins>
      <w:ins w:id="177" w:author="Samsung" w:date="2024-07-31T10:38:00Z">
        <w:r w:rsidR="005128AA">
          <w:t xml:space="preserve">SMF selection </w:t>
        </w:r>
      </w:ins>
      <w:ins w:id="178" w:author="Samsung" w:date="2024-07-31T10:32:00Z">
        <w:r w:rsidR="0088715E">
          <w:t>subscription data</w:t>
        </w:r>
      </w:ins>
      <w:ins w:id="179" w:author="Samsung" w:date="2024-07-31T10:38:00Z">
        <w:r w:rsidR="005128AA">
          <w:t>, i.e., the Local Offloading Control allowed indication</w:t>
        </w:r>
      </w:ins>
      <w:ins w:id="180" w:author="Samsung" w:date="2024-07-31T10:40:00Z">
        <w:r>
          <w:t xml:space="preserve"> and </w:t>
        </w:r>
      </w:ins>
      <w:ins w:id="181" w:author="Samsung" w:date="2024-07-31T10:00:00Z">
        <w:r w:rsidR="001B04B5">
          <w:t xml:space="preserve">the </w:t>
        </w:r>
      </w:ins>
      <w:ins w:id="182" w:author="Samsung" w:date="2024-07-31T09:57:00Z">
        <w:r w:rsidR="00A03A38">
          <w:t>local offloading control service area</w:t>
        </w:r>
      </w:ins>
      <w:ins w:id="183" w:author="Samsung" w:date="2024-07-31T10:40:00Z">
        <w:r>
          <w:t>,</w:t>
        </w:r>
      </w:ins>
      <w:ins w:id="184" w:author="Samsung" w:date="2024-07-31T09:57:00Z">
        <w:r w:rsidR="00A03A38">
          <w:t xml:space="preserve"> the area where the local offloading management is supported</w:t>
        </w:r>
      </w:ins>
      <w:ins w:id="185" w:author="Samsung" w:date="2024-07-31T10:01:00Z">
        <w:r w:rsidR="001B04B5">
          <w:t>.</w:t>
        </w:r>
      </w:ins>
    </w:p>
    <w:p w14:paraId="28685C8A" w14:textId="527E59B0" w:rsidR="00CC7B7E" w:rsidRDefault="00A03A38" w:rsidP="00D1128D">
      <w:pPr>
        <w:pStyle w:val="NO"/>
        <w:overflowPunct w:val="0"/>
        <w:autoSpaceDE w:val="0"/>
        <w:autoSpaceDN w:val="0"/>
        <w:adjustRightInd w:val="0"/>
        <w:textAlignment w:val="baseline"/>
        <w:rPr>
          <w:ins w:id="186" w:author="Samsung" w:date="2024-07-31T11:19:00Z"/>
        </w:rPr>
      </w:pPr>
      <w:ins w:id="187" w:author="Samsung" w:date="2024-07-31T09:58:00Z">
        <w:r>
          <w:t>NOTE</w:t>
        </w:r>
      </w:ins>
      <w:ins w:id="188" w:author="Samsung" w:date="2024-07-31T10:41:00Z">
        <w:r w:rsidR="00D1128D">
          <w:t xml:space="preserve"> 2</w:t>
        </w:r>
      </w:ins>
      <w:ins w:id="189" w:author="Samsung" w:date="2024-07-31T09:58:00Z">
        <w:r>
          <w:t>:</w:t>
        </w:r>
      </w:ins>
      <w:ins w:id="190" w:author="Samsung" w:date="2024-07-31T10:41:00Z">
        <w:r w:rsidR="00D1128D">
          <w:tab/>
        </w:r>
      </w:ins>
      <w:ins w:id="191" w:author="Samsung" w:date="2024-07-31T09:58:00Z">
        <w:r>
          <w:t>When the local I-SMF i</w:t>
        </w:r>
      </w:ins>
      <w:ins w:id="192" w:author="Samsung" w:date="2024-07-31T09:59:00Z">
        <w:r>
          <w:t xml:space="preserve">s inserted to support local offloading management, </w:t>
        </w:r>
      </w:ins>
      <w:ins w:id="193" w:author="Samsung" w:date="2024-07-31T08:53:00Z">
        <w:r w:rsidR="00CC7B7E">
          <w:t>the</w:t>
        </w:r>
      </w:ins>
      <w:ins w:id="194" w:author="Samsung" w:date="2024-07-31T08:56:00Z">
        <w:r w:rsidR="00647245">
          <w:t xml:space="preserve"> </w:t>
        </w:r>
      </w:ins>
      <w:ins w:id="195" w:author="Samsung" w:date="2024-07-31T09:59:00Z">
        <w:r>
          <w:t xml:space="preserve">SM </w:t>
        </w:r>
      </w:ins>
      <w:ins w:id="196" w:author="Samsung" w:date="2024-07-31T08:56:00Z">
        <w:r w:rsidR="00647245">
          <w:t>NAS</w:t>
        </w:r>
      </w:ins>
      <w:ins w:id="197" w:author="Samsung" w:date="2024-07-31T09:59:00Z">
        <w:r>
          <w:t xml:space="preserve"> message is still terminated to the SMF</w:t>
        </w:r>
      </w:ins>
      <w:ins w:id="198" w:author="Samsung" w:date="2024-07-31T08:53:00Z">
        <w:r w:rsidR="00CC7B7E">
          <w:t>.</w:t>
        </w:r>
      </w:ins>
    </w:p>
    <w:p w14:paraId="5443A0C2" w14:textId="124EF8AB" w:rsidR="00293506" w:rsidRDefault="00293506" w:rsidP="00293506">
      <w:pPr>
        <w:rPr>
          <w:ins w:id="199" w:author="Samsung" w:date="2024-07-31T08:53:00Z"/>
        </w:rPr>
      </w:pPr>
      <w:ins w:id="200" w:author="Samsung" w:date="2024-07-31T11:19:00Z">
        <w:r w:rsidRPr="001B7C50">
          <w:t>The UE is unaware of</w:t>
        </w:r>
        <w:r>
          <w:t xml:space="preserve"> whether the Local Offl</w:t>
        </w:r>
      </w:ins>
      <w:ins w:id="201" w:author="Samsung" w:date="2024-07-31T11:20:00Z">
        <w:r>
          <w:t>oading Management is applied or not for a</w:t>
        </w:r>
        <w:r w:rsidR="00C43F24">
          <w:t xml:space="preserve"> </w:t>
        </w:r>
        <w:r>
          <w:t>PDU Session.</w:t>
        </w:r>
      </w:ins>
    </w:p>
    <w:p w14:paraId="54DA0798" w14:textId="071305B9" w:rsidR="00CC7B7E" w:rsidRDefault="00CC7B7E" w:rsidP="00CC7B7E">
      <w:pPr>
        <w:pStyle w:val="3"/>
        <w:rPr>
          <w:ins w:id="202" w:author="Samsung" w:date="2024-07-31T08:53:00Z"/>
        </w:rPr>
      </w:pPr>
      <w:bookmarkStart w:id="203" w:name="_CR6_7_2"/>
      <w:bookmarkStart w:id="204" w:name="_Toc170199182"/>
      <w:bookmarkEnd w:id="203"/>
      <w:ins w:id="205" w:author="Samsung" w:date="2024-07-31T08:53:00Z">
        <w:r>
          <w:t>6.</w:t>
        </w:r>
      </w:ins>
      <w:ins w:id="206" w:author="Samsung" w:date="2024-08-02T15:04:00Z">
        <w:r w:rsidR="00FF52C3">
          <w:t>X</w:t>
        </w:r>
      </w:ins>
      <w:ins w:id="207" w:author="Samsung" w:date="2024-07-31T08:53:00Z">
        <w:r>
          <w:t>.2</w:t>
        </w:r>
        <w:r>
          <w:tab/>
          <w:t>Procedure</w:t>
        </w:r>
        <w:bookmarkEnd w:id="204"/>
      </w:ins>
    </w:p>
    <w:p w14:paraId="4B622730" w14:textId="4CAE91DD" w:rsidR="00CC7B7E" w:rsidRDefault="00CC7B7E" w:rsidP="00CC7B7E">
      <w:pPr>
        <w:pStyle w:val="4"/>
        <w:rPr>
          <w:ins w:id="208" w:author="Samsung" w:date="2024-07-31T08:53:00Z"/>
        </w:rPr>
      </w:pPr>
      <w:bookmarkStart w:id="209" w:name="_CR6_7_2_1"/>
      <w:bookmarkStart w:id="210" w:name="_Toc170199183"/>
      <w:bookmarkEnd w:id="209"/>
      <w:ins w:id="211" w:author="Samsung" w:date="2024-07-31T08:53:00Z">
        <w:r>
          <w:t>6.</w:t>
        </w:r>
      </w:ins>
      <w:ins w:id="212" w:author="Samsung" w:date="2024-08-02T15:05:00Z">
        <w:r w:rsidR="00FF52C3">
          <w:t>X</w:t>
        </w:r>
      </w:ins>
      <w:ins w:id="213" w:author="Samsung" w:date="2024-07-31T08:53:00Z">
        <w:r>
          <w:t>.</w:t>
        </w:r>
      </w:ins>
      <w:ins w:id="214" w:author="Samsung" w:date="2024-08-02T15:05:00Z">
        <w:r w:rsidR="00FF52C3">
          <w:t>2</w:t>
        </w:r>
      </w:ins>
      <w:ins w:id="215" w:author="Samsung" w:date="2024-07-31T08:53:00Z">
        <w:r>
          <w:t>.1</w:t>
        </w:r>
        <w:r>
          <w:tab/>
          <w:t>General</w:t>
        </w:r>
        <w:bookmarkEnd w:id="210"/>
      </w:ins>
    </w:p>
    <w:p w14:paraId="0F863588" w14:textId="7C8E7A77" w:rsidR="00CC7B7E" w:rsidRDefault="00CC7B7E" w:rsidP="00CC7B7E">
      <w:pPr>
        <w:rPr>
          <w:ins w:id="216" w:author="Samsung" w:date="2024-07-31T08:53:00Z"/>
        </w:rPr>
      </w:pPr>
      <w:ins w:id="217" w:author="Samsung" w:date="2024-07-31T08:53:00Z">
        <w:r>
          <w:t xml:space="preserve">This clause describes the authorization procedure of the </w:t>
        </w:r>
      </w:ins>
      <w:ins w:id="218" w:author="Samsung" w:date="2024-07-31T11:22:00Z">
        <w:r w:rsidR="00564525">
          <w:t>L</w:t>
        </w:r>
      </w:ins>
      <w:ins w:id="219" w:author="Samsung" w:date="2024-07-31T08:53:00Z">
        <w:r>
          <w:t xml:space="preserve">ocal </w:t>
        </w:r>
      </w:ins>
      <w:ins w:id="220" w:author="Samsung" w:date="2024-07-31T11:22:00Z">
        <w:r w:rsidR="00564525">
          <w:t>O</w:t>
        </w:r>
      </w:ins>
      <w:ins w:id="221" w:author="Samsung" w:date="2024-07-31T08:53:00Z">
        <w:r>
          <w:t xml:space="preserve">ffloading </w:t>
        </w:r>
      </w:ins>
      <w:ins w:id="222" w:author="Samsung" w:date="2024-07-31T11:22:00Z">
        <w:r w:rsidR="00564525">
          <w:t xml:space="preserve">Management </w:t>
        </w:r>
      </w:ins>
      <w:ins w:id="223" w:author="Samsung" w:date="2024-07-31T11:23:00Z">
        <w:r w:rsidR="00564525">
          <w:t xml:space="preserve">with the insertion of local I-SMF </w:t>
        </w:r>
      </w:ins>
      <w:ins w:id="224" w:author="Samsung" w:date="2024-07-31T08:53:00Z">
        <w:r>
          <w:t xml:space="preserve">and EAS discovery procedure supporting </w:t>
        </w:r>
      </w:ins>
      <w:ins w:id="225" w:author="Samsung" w:date="2024-07-31T11:23:00Z">
        <w:r w:rsidR="00564525">
          <w:t>Local Offloading Management</w:t>
        </w:r>
      </w:ins>
      <w:ins w:id="226" w:author="Samsung" w:date="2024-07-31T08:53:00Z">
        <w:r>
          <w:t>.</w:t>
        </w:r>
      </w:ins>
    </w:p>
    <w:p w14:paraId="2AC054C2" w14:textId="54F15671" w:rsidR="00CC7B7E" w:rsidRDefault="00CC7B7E" w:rsidP="00CC7B7E">
      <w:pPr>
        <w:pStyle w:val="4"/>
        <w:rPr>
          <w:ins w:id="227" w:author="Samsung" w:date="2024-07-31T08:53:00Z"/>
        </w:rPr>
      </w:pPr>
      <w:bookmarkStart w:id="228" w:name="_CR6_7_2_2"/>
      <w:bookmarkStart w:id="229" w:name="_Toc170199184"/>
      <w:bookmarkEnd w:id="228"/>
      <w:ins w:id="230" w:author="Samsung" w:date="2024-07-31T08:53:00Z">
        <w:r>
          <w:t>6.</w:t>
        </w:r>
      </w:ins>
      <w:ins w:id="231" w:author="Samsung" w:date="2024-08-02T15:05:00Z">
        <w:r w:rsidR="00FF52C3">
          <w:t>X</w:t>
        </w:r>
      </w:ins>
      <w:ins w:id="232" w:author="Samsung" w:date="2024-07-31T08:53:00Z">
        <w:r>
          <w:t>.</w:t>
        </w:r>
      </w:ins>
      <w:ins w:id="233" w:author="Samsung" w:date="2024-08-02T15:05:00Z">
        <w:r w:rsidR="00FF52C3">
          <w:t>2</w:t>
        </w:r>
      </w:ins>
      <w:ins w:id="234" w:author="Samsung" w:date="2024-07-31T08:53:00Z">
        <w:r>
          <w:t>.2</w:t>
        </w:r>
        <w:r>
          <w:tab/>
          <w:t xml:space="preserve">PDU Session establishment for supporting </w:t>
        </w:r>
      </w:ins>
      <w:bookmarkEnd w:id="229"/>
      <w:ins w:id="235" w:author="Samsung" w:date="2024-08-02T15:02:00Z">
        <w:r w:rsidR="008B3C16">
          <w:t>Local Offloading Management</w:t>
        </w:r>
      </w:ins>
    </w:p>
    <w:p w14:paraId="2F8072B7" w14:textId="259F6DD4" w:rsidR="00CC7B7E" w:rsidRDefault="004B6DFD" w:rsidP="00CC7B7E">
      <w:pPr>
        <w:pStyle w:val="TH"/>
        <w:rPr>
          <w:ins w:id="236" w:author="Samsung" w:date="2024-07-31T08:53:00Z"/>
        </w:rPr>
      </w:pPr>
      <w:ins w:id="237" w:author="Samsung" w:date="2024-07-31T08:53:00Z">
        <w:r>
          <w:rPr>
            <w:noProof/>
          </w:rPr>
          <w:object w:dxaOrig="15825" w:dyaOrig="7230" w14:anchorId="73FBCDF6">
            <v:shape id="_x0000_i1031" type="#_x0000_t75" alt="" style="width:481pt;height:220.7pt" o:ole="">
              <v:imagedata r:id="rId25" o:title=""/>
            </v:shape>
            <o:OLEObject Type="Embed" ProgID="Visio.Drawing.15" ShapeID="_x0000_i1031" DrawAspect="Content" ObjectID="_1784728105" r:id="rId26"/>
          </w:object>
        </w:r>
      </w:ins>
    </w:p>
    <w:p w14:paraId="6DBDA0F5" w14:textId="2E97E268" w:rsidR="00CC7B7E" w:rsidRDefault="00CC7B7E" w:rsidP="00CC7B7E">
      <w:pPr>
        <w:pStyle w:val="TF"/>
        <w:rPr>
          <w:ins w:id="238" w:author="Samsung" w:date="2024-07-31T08:53:00Z"/>
        </w:rPr>
      </w:pPr>
      <w:bookmarkStart w:id="239" w:name="_CRFigure6_7_2_21"/>
      <w:ins w:id="240" w:author="Samsung" w:date="2024-07-31T08:53:00Z">
        <w:r>
          <w:t xml:space="preserve">Figure </w:t>
        </w:r>
        <w:bookmarkEnd w:id="239"/>
        <w:r>
          <w:t>6.</w:t>
        </w:r>
      </w:ins>
      <w:ins w:id="241" w:author="Samsung" w:date="2024-08-02T15:05:00Z">
        <w:r w:rsidR="00FF52C3">
          <w:t>X</w:t>
        </w:r>
      </w:ins>
      <w:ins w:id="242" w:author="Samsung" w:date="2024-07-31T08:53:00Z">
        <w:r>
          <w:t>.2.2-1: Procedure for PDU Session establishment supporting HR-SBO in VPLMN</w:t>
        </w:r>
      </w:ins>
    </w:p>
    <w:p w14:paraId="1ED4C5FA" w14:textId="5A504DCC" w:rsidR="00CC7B7E" w:rsidRDefault="00CC7B7E" w:rsidP="00CC7B7E">
      <w:pPr>
        <w:pStyle w:val="B1"/>
        <w:rPr>
          <w:ins w:id="243" w:author="Samsung" w:date="2024-07-31T08:53:00Z"/>
        </w:rPr>
      </w:pPr>
      <w:ins w:id="244" w:author="Samsung" w:date="2024-07-31T08:53:00Z">
        <w:r>
          <w:t>1.</w:t>
        </w:r>
        <w:r>
          <w:tab/>
          <w:t xml:space="preserve">During the Registration procedure, the AMF receives the </w:t>
        </w:r>
      </w:ins>
      <w:ins w:id="245" w:author="Samsung" w:date="2024-08-01T16:46:00Z">
        <w:r w:rsidR="00564673">
          <w:t>Local Offloading Management allowed</w:t>
        </w:r>
      </w:ins>
      <w:ins w:id="246" w:author="Samsung" w:date="2024-07-31T08:53:00Z">
        <w:r>
          <w:t xml:space="preserve"> indication per DNN/S-NSNAI from the UDM in the step 14b of the procedure in the clause 4.2.2.2.2 of TS 23.502 [3].</w:t>
        </w:r>
      </w:ins>
    </w:p>
    <w:p w14:paraId="619AE17D" w14:textId="1017EA0F" w:rsidR="00F74F4C" w:rsidRDefault="00CC7B7E" w:rsidP="00564673">
      <w:pPr>
        <w:pStyle w:val="B1"/>
        <w:rPr>
          <w:ins w:id="247" w:author="Samsung" w:date="2024-08-02T15:28:00Z"/>
        </w:rPr>
      </w:pPr>
      <w:ins w:id="248" w:author="Samsung" w:date="2024-07-31T08:53:00Z">
        <w:r>
          <w:t>2.</w:t>
        </w:r>
        <w:r>
          <w:tab/>
        </w:r>
      </w:ins>
      <w:ins w:id="249" w:author="Samsung" w:date="2024-08-02T15:27:00Z">
        <w:r w:rsidR="00F74F4C">
          <w:t>T</w:t>
        </w:r>
      </w:ins>
      <w:ins w:id="250" w:author="Samsung" w:date="2024-08-01T16:47:00Z">
        <w:r w:rsidR="00564673">
          <w:t>he PDU Session Establishment procedure for Home-routed roaming as in clause 4.3.2.2.2 of TS 23.502 [3]</w:t>
        </w:r>
      </w:ins>
      <w:ins w:id="251" w:author="Samsung" w:date="2024-08-02T15:27:00Z">
        <w:r w:rsidR="00F74F4C">
          <w:t xml:space="preserve"> is used with the following differences and </w:t>
        </w:r>
      </w:ins>
      <w:ins w:id="252" w:author="Samsung" w:date="2024-08-02T15:28:00Z">
        <w:r w:rsidR="00F74F4C">
          <w:t>additionals:</w:t>
        </w:r>
      </w:ins>
      <w:ins w:id="253" w:author="Samsung" w:date="2024-08-01T16:47:00Z">
        <w:r w:rsidR="00564673">
          <w:t xml:space="preserve"> </w:t>
        </w:r>
      </w:ins>
    </w:p>
    <w:p w14:paraId="191ED88A" w14:textId="77777777" w:rsidR="00F74F4C" w:rsidRDefault="00F74F4C" w:rsidP="00F74F4C">
      <w:pPr>
        <w:pStyle w:val="B1"/>
        <w:ind w:leftChars="342" w:left="968"/>
        <w:rPr>
          <w:ins w:id="254" w:author="Samsung" w:date="2024-08-02T15:28:00Z"/>
        </w:rPr>
      </w:pPr>
      <w:ins w:id="255" w:author="Samsung" w:date="2024-08-02T15:28:00Z">
        <w:r w:rsidRPr="00140E21">
          <w:t>-</w:t>
        </w:r>
        <w:r w:rsidRPr="00140E21">
          <w:tab/>
        </w:r>
        <w:r>
          <w:t xml:space="preserve">The </w:t>
        </w:r>
        <w:r w:rsidRPr="003E4768">
          <w:t>V-SMF and V-UPF are replaced by local I-SMF and I-UPF</w:t>
        </w:r>
        <w:r>
          <w:t xml:space="preserve">, </w:t>
        </w:r>
        <w:r w:rsidRPr="003E4768">
          <w:t>respectively</w:t>
        </w:r>
      </w:ins>
    </w:p>
    <w:p w14:paraId="405BB440" w14:textId="248AD3D5" w:rsidR="00F74F4C" w:rsidRDefault="00F74F4C" w:rsidP="00F74F4C">
      <w:pPr>
        <w:pStyle w:val="B1"/>
        <w:ind w:leftChars="342" w:left="968"/>
        <w:rPr>
          <w:ins w:id="256" w:author="Samsung" w:date="2024-08-02T15:28:00Z"/>
        </w:rPr>
      </w:pPr>
      <w:ins w:id="257" w:author="Samsung" w:date="2024-08-02T15:28:00Z">
        <w:r w:rsidRPr="00140E21">
          <w:t>-</w:t>
        </w:r>
        <w:r w:rsidRPr="00140E21">
          <w:tab/>
        </w:r>
        <w:r>
          <w:t xml:space="preserve">The </w:t>
        </w:r>
        <w:r w:rsidRPr="003E4768">
          <w:t>H-SMF and H-UPF are replaced by SMF and UPF(PSA)</w:t>
        </w:r>
        <w:r>
          <w:t xml:space="preserve">, </w:t>
        </w:r>
        <w:r w:rsidRPr="003E4768">
          <w:t>respectively.</w:t>
        </w:r>
      </w:ins>
    </w:p>
    <w:p w14:paraId="38B430AB" w14:textId="77777777" w:rsidR="00F74F4C" w:rsidRDefault="00F74F4C" w:rsidP="00F74F4C">
      <w:pPr>
        <w:pStyle w:val="B1"/>
        <w:ind w:leftChars="342" w:left="968"/>
        <w:rPr>
          <w:ins w:id="258" w:author="Samsung" w:date="2024-08-02T15:28:00Z"/>
        </w:rPr>
      </w:pPr>
      <w:ins w:id="259" w:author="Samsung" w:date="2024-08-02T15:28:00Z">
        <w:r w:rsidRPr="00140E21">
          <w:t>-</w:t>
        </w:r>
        <w:r w:rsidRPr="00140E21">
          <w:tab/>
        </w:r>
        <w:r>
          <w:t>O</w:t>
        </w:r>
        <w:r w:rsidRPr="003E4768">
          <w:t xml:space="preserve">nly the S-NSSAI with the value defined by the serving PLMN is sent to the SMF. </w:t>
        </w:r>
      </w:ins>
    </w:p>
    <w:p w14:paraId="7CED5A75" w14:textId="16C82B7A" w:rsidR="00F74F4C" w:rsidRPr="00F74F4C" w:rsidRDefault="00F74F4C" w:rsidP="00F74F4C">
      <w:pPr>
        <w:pStyle w:val="B1"/>
        <w:ind w:leftChars="342" w:left="968"/>
        <w:rPr>
          <w:ins w:id="260" w:author="Samsung" w:date="2024-08-02T15:28:00Z"/>
        </w:rPr>
      </w:pPr>
      <w:ins w:id="261" w:author="Samsung" w:date="2024-08-02T15:28:00Z">
        <w:r w:rsidRPr="00140E21">
          <w:t>-</w:t>
        </w:r>
        <w:r w:rsidRPr="00140E21">
          <w:tab/>
        </w:r>
        <w:r w:rsidRPr="003E4768">
          <w:t xml:space="preserve">The </w:t>
        </w:r>
        <w:r>
          <w:t xml:space="preserve">local </w:t>
        </w:r>
        <w:r w:rsidRPr="003E4768">
          <w:t xml:space="preserve">I-SMF provides the </w:t>
        </w:r>
      </w:ins>
      <w:ins w:id="262" w:author="Samsung" w:date="2024-08-09T15:40:00Z">
        <w:r w:rsidR="00D93272">
          <w:t xml:space="preserve">supported </w:t>
        </w:r>
      </w:ins>
      <w:ins w:id="263" w:author="Samsung" w:date="2024-08-02T15:28:00Z">
        <w:r w:rsidRPr="003E4768">
          <w:t xml:space="preserve">DNAI list to </w:t>
        </w:r>
      </w:ins>
      <w:ins w:id="264" w:author="Samsung" w:date="2024-08-09T15:40:00Z">
        <w:r w:rsidR="00600464">
          <w:t xml:space="preserve">the </w:t>
        </w:r>
      </w:ins>
      <w:ins w:id="265" w:author="Samsung" w:date="2024-08-02T15:28:00Z">
        <w:r w:rsidRPr="003E4768">
          <w:t>SMF</w:t>
        </w:r>
      </w:ins>
      <w:ins w:id="266" w:author="Samsung" w:date="2024-08-09T15:40:00Z">
        <w:r w:rsidR="00600464">
          <w:t>, and then</w:t>
        </w:r>
      </w:ins>
      <w:ins w:id="267" w:author="Samsung" w:date="2024-08-02T15:28:00Z">
        <w:r w:rsidRPr="003E4768">
          <w:t xml:space="preserve"> </w:t>
        </w:r>
      </w:ins>
      <w:ins w:id="268" w:author="Samsung" w:date="2024-08-09T15:40:00Z">
        <w:r w:rsidR="00600464">
          <w:t>t</w:t>
        </w:r>
      </w:ins>
      <w:ins w:id="269" w:author="Samsung" w:date="2024-08-02T15:28:00Z">
        <w:r w:rsidRPr="003E4768">
          <w:t xml:space="preserve">he SMF provides the DNAI(s) of interest for this PDU Session to </w:t>
        </w:r>
        <w:r>
          <w:t xml:space="preserve">the local </w:t>
        </w:r>
        <w:r w:rsidRPr="003E4768">
          <w:t xml:space="preserve">I-SMF based on the DNAI list information received from </w:t>
        </w:r>
        <w:r>
          <w:t xml:space="preserve">the local </w:t>
        </w:r>
        <w:r w:rsidRPr="003E4768">
          <w:t>I-SMF as defined in Figure 4.23.9.1-1 step 1.</w:t>
        </w:r>
      </w:ins>
    </w:p>
    <w:p w14:paraId="08281A87" w14:textId="0290ED8D" w:rsidR="00564673" w:rsidRDefault="00F74F4C" w:rsidP="00F74F4C">
      <w:pPr>
        <w:pStyle w:val="B1"/>
        <w:ind w:leftChars="342" w:left="968"/>
        <w:rPr>
          <w:ins w:id="270" w:author="Samsung" w:date="2024-08-01T16:47:00Z"/>
        </w:rPr>
      </w:pPr>
      <w:ins w:id="271" w:author="Samsung" w:date="2024-08-02T15:28:00Z">
        <w:r w:rsidRPr="00140E21">
          <w:t>-</w:t>
        </w:r>
        <w:r w:rsidRPr="00140E21">
          <w:tab/>
        </w:r>
      </w:ins>
      <w:ins w:id="272" w:author="Samsung" w:date="2024-08-02T15:29:00Z">
        <w:r>
          <w:t>I</w:t>
        </w:r>
      </w:ins>
      <w:ins w:id="273" w:author="Samsung" w:date="2024-08-01T16:47:00Z">
        <w:r w:rsidR="00564673">
          <w:t xml:space="preserve">f the AMF received in SMF Selection Subscription data from UDM the </w:t>
        </w:r>
      </w:ins>
      <w:ins w:id="274" w:author="Samsung" w:date="2024-08-02T15:22:00Z">
        <w:r w:rsidR="002C63A0">
          <w:t xml:space="preserve">Local Offloading Management </w:t>
        </w:r>
      </w:ins>
      <w:ins w:id="275" w:author="Samsung" w:date="2024-08-01T16:47:00Z">
        <w:r w:rsidR="00564673">
          <w:t xml:space="preserve">allowed indication for the DNN/S-NSSAI in the step 1, the AMF selects a </w:t>
        </w:r>
      </w:ins>
      <w:ins w:id="276" w:author="Samsung" w:date="2024-08-02T15:22:00Z">
        <w:r w:rsidR="002C63A0">
          <w:t>local I</w:t>
        </w:r>
      </w:ins>
      <w:ins w:id="277" w:author="Samsung" w:date="2024-08-01T16:47:00Z">
        <w:r w:rsidR="00564673">
          <w:t xml:space="preserve">-SMF supporting </w:t>
        </w:r>
      </w:ins>
      <w:ins w:id="278" w:author="Samsung" w:date="2024-08-02T15:23:00Z">
        <w:r w:rsidR="002C63A0">
          <w:t xml:space="preserve">Local Offloading Management </w:t>
        </w:r>
      </w:ins>
      <w:ins w:id="279" w:author="Samsung" w:date="2024-08-01T16:47:00Z">
        <w:r w:rsidR="00564673">
          <w:t xml:space="preserve">and sends a </w:t>
        </w:r>
      </w:ins>
      <w:ins w:id="280" w:author="Samsung" w:date="2024-08-02T15:23:00Z">
        <w:r w:rsidR="002C63A0">
          <w:t>Local Offloading Management</w:t>
        </w:r>
      </w:ins>
      <w:ins w:id="281" w:author="Samsung" w:date="2024-08-01T16:47:00Z">
        <w:r w:rsidR="00564673">
          <w:t xml:space="preserve"> allowed indication to the SMF in the step 2 and the step3a of the procedure in figure 4.3.2.2.2-1 in clause 4.3.2.2.2 of TS 23.502 [3].</w:t>
        </w:r>
      </w:ins>
    </w:p>
    <w:p w14:paraId="058E591B" w14:textId="2E7061FB" w:rsidR="00564673" w:rsidRDefault="00564673" w:rsidP="00564673">
      <w:pPr>
        <w:pStyle w:val="B1"/>
        <w:rPr>
          <w:ins w:id="282" w:author="Samsung" w:date="2024-08-01T16:47:00Z"/>
        </w:rPr>
      </w:pPr>
      <w:ins w:id="283" w:author="Samsung" w:date="2024-08-01T16:47:00Z">
        <w:r>
          <w:tab/>
          <w:t xml:space="preserve">If the </w:t>
        </w:r>
      </w:ins>
      <w:ins w:id="284" w:author="Samsung" w:date="2024-08-09T12:37:00Z">
        <w:r w:rsidR="00E87433">
          <w:t>local</w:t>
        </w:r>
      </w:ins>
      <w:ins w:id="285" w:author="Samsung" w:date="2024-08-02T15:29:00Z">
        <w:r w:rsidR="00B76288">
          <w:t xml:space="preserve"> I</w:t>
        </w:r>
      </w:ins>
      <w:ins w:id="286" w:author="Samsung" w:date="2024-08-01T16:47:00Z">
        <w:r>
          <w:t xml:space="preserve">-SMF receives the </w:t>
        </w:r>
      </w:ins>
      <w:ins w:id="287" w:author="Samsung" w:date="2024-08-02T15:30:00Z">
        <w:r w:rsidR="00B76288">
          <w:t xml:space="preserve">Local Offloading Management </w:t>
        </w:r>
      </w:ins>
      <w:ins w:id="288" w:author="Samsung" w:date="2024-08-01T16:47:00Z">
        <w:r>
          <w:t xml:space="preserve">allowed indication from AMF, the </w:t>
        </w:r>
      </w:ins>
      <w:ins w:id="289" w:author="Samsung" w:date="2024-08-02T15:30:00Z">
        <w:r w:rsidR="009104B5">
          <w:t>local I</w:t>
        </w:r>
      </w:ins>
      <w:ins w:id="290" w:author="Samsung" w:date="2024-08-01T16:47:00Z">
        <w:r>
          <w:t>-SMF may:</w:t>
        </w:r>
      </w:ins>
    </w:p>
    <w:p w14:paraId="40FD0CCB" w14:textId="77777777" w:rsidR="00564673" w:rsidRDefault="00564673" w:rsidP="00564673">
      <w:pPr>
        <w:pStyle w:val="B2"/>
        <w:overflowPunct w:val="0"/>
        <w:autoSpaceDE w:val="0"/>
        <w:autoSpaceDN w:val="0"/>
        <w:adjustRightInd w:val="0"/>
        <w:textAlignment w:val="baseline"/>
        <w:rPr>
          <w:ins w:id="291" w:author="Samsung" w:date="2024-08-01T16:47:00Z"/>
        </w:rPr>
      </w:pPr>
      <w:ins w:id="292" w:author="Samsung" w:date="2024-08-01T16:47:00Z">
        <w:r>
          <w:t>-</w:t>
        </w:r>
        <w:r>
          <w:tab/>
          <w:t>select UL CL/BP UPF and L-PSA UPF based on UE location information and this indication in the step 4 of the Figure 4.3.2.2.2-1 of TS 23.502 [3].</w:t>
        </w:r>
      </w:ins>
    </w:p>
    <w:p w14:paraId="46E09320" w14:textId="77A2BF13" w:rsidR="00564673" w:rsidRDefault="00564673" w:rsidP="00564673">
      <w:pPr>
        <w:pStyle w:val="NO"/>
        <w:overflowPunct w:val="0"/>
        <w:autoSpaceDE w:val="0"/>
        <w:autoSpaceDN w:val="0"/>
        <w:adjustRightInd w:val="0"/>
        <w:textAlignment w:val="baseline"/>
        <w:rPr>
          <w:ins w:id="293" w:author="Samsung" w:date="2024-08-01T16:47:00Z"/>
        </w:rPr>
      </w:pPr>
      <w:ins w:id="294" w:author="Samsung" w:date="2024-08-01T16:47:00Z">
        <w:r>
          <w:t>NOTE 1:</w:t>
        </w:r>
        <w:r>
          <w:tab/>
          <w:t>The UL CL/BP UPF and L-PSA UPF can be co-located.</w:t>
        </w:r>
      </w:ins>
    </w:p>
    <w:p w14:paraId="30790220" w14:textId="0CB52D6F" w:rsidR="00564673" w:rsidRDefault="00564673" w:rsidP="00564673">
      <w:pPr>
        <w:pStyle w:val="B2"/>
        <w:overflowPunct w:val="0"/>
        <w:autoSpaceDE w:val="0"/>
        <w:autoSpaceDN w:val="0"/>
        <w:adjustRightInd w:val="0"/>
        <w:textAlignment w:val="baseline"/>
        <w:rPr>
          <w:ins w:id="295" w:author="Samsung" w:date="2024-08-01T16:47:00Z"/>
        </w:rPr>
      </w:pPr>
      <w:ins w:id="296" w:author="Samsung" w:date="2024-08-01T16:47:00Z">
        <w:r>
          <w:t>-</w:t>
        </w:r>
        <w:r>
          <w:tab/>
          <w:t>select a</w:t>
        </w:r>
      </w:ins>
      <w:ins w:id="297" w:author="Samsung" w:date="2024-08-02T15:30:00Z">
        <w:r w:rsidR="009104B5">
          <w:t>n</w:t>
        </w:r>
      </w:ins>
      <w:ins w:id="298" w:author="Samsung" w:date="2024-08-01T16:47:00Z">
        <w:r>
          <w:t xml:space="preserve"> EASDF;</w:t>
        </w:r>
      </w:ins>
    </w:p>
    <w:p w14:paraId="5FAE4C95" w14:textId="5B237E7D" w:rsidR="00102246" w:rsidDel="00564673" w:rsidRDefault="00564673" w:rsidP="00564673">
      <w:pPr>
        <w:pStyle w:val="B2"/>
        <w:overflowPunct w:val="0"/>
        <w:autoSpaceDE w:val="0"/>
        <w:autoSpaceDN w:val="0"/>
        <w:adjustRightInd w:val="0"/>
        <w:textAlignment w:val="baseline"/>
        <w:rPr>
          <w:del w:id="299" w:author="Samsung" w:date="2024-08-01T16:47:00Z"/>
        </w:rPr>
      </w:pPr>
      <w:ins w:id="300" w:author="Samsung" w:date="2024-08-01T16:47:00Z">
        <w:r>
          <w:t>-</w:t>
        </w:r>
        <w:r>
          <w:tab/>
          <w:t>may obtain EASDF DNS security information based on local configuration or via interaction with EASDF; and</w:t>
        </w:r>
      </w:ins>
    </w:p>
    <w:p w14:paraId="55F0BAC6" w14:textId="73D226FA" w:rsidR="005117B9" w:rsidRDefault="005117B9" w:rsidP="005117B9">
      <w:pPr>
        <w:pStyle w:val="B2"/>
        <w:rPr>
          <w:ins w:id="301" w:author="Samsung" w:date="2024-08-02T15:35:00Z"/>
        </w:rPr>
      </w:pPr>
      <w:ins w:id="302" w:author="Samsung" w:date="2024-08-02T15:34:00Z">
        <w:r>
          <w:t>-</w:t>
        </w:r>
        <w:r>
          <w:tab/>
          <w:t xml:space="preserve">send the request for the establishment of the PDU Session supporting </w:t>
        </w:r>
      </w:ins>
      <w:ins w:id="303" w:author="Samsung" w:date="2024-08-02T15:35:00Z">
        <w:r>
          <w:t xml:space="preserve">Local Offloading Management </w:t>
        </w:r>
      </w:ins>
      <w:ins w:id="304" w:author="Samsung" w:date="2024-08-02T15:34:00Z">
        <w:r>
          <w:t>and EASDF</w:t>
        </w:r>
      </w:ins>
      <w:ins w:id="305" w:author="Samsung" w:date="2024-08-09T13:11:00Z">
        <w:r w:rsidR="00533786">
          <w:t xml:space="preserve"> information</w:t>
        </w:r>
      </w:ins>
      <w:ins w:id="306" w:author="Samsung" w:date="2024-08-02T15:34:00Z">
        <w:r>
          <w:t xml:space="preserve"> to the SMF in the Nsmf_PDUSession_Create Request in the step 6 of the procedure in figure 4.3.2.2.2-1 in clause 4.3.2.2.2 of TS 23.502 [3].</w:t>
        </w:r>
      </w:ins>
    </w:p>
    <w:p w14:paraId="14452007" w14:textId="50414732" w:rsidR="005117B9" w:rsidRDefault="005117B9" w:rsidP="005117B9">
      <w:pPr>
        <w:pStyle w:val="B1"/>
        <w:rPr>
          <w:ins w:id="307" w:author="Samsung" w:date="2024-08-02T15:35:00Z"/>
        </w:rPr>
      </w:pPr>
      <w:ins w:id="308" w:author="Samsung" w:date="2024-08-02T15:35:00Z">
        <w:r>
          <w:tab/>
          <w:t xml:space="preserve">SMF authorizes the request for </w:t>
        </w:r>
      </w:ins>
      <w:ins w:id="309" w:author="Samsung" w:date="2024-08-02T15:36:00Z">
        <w:r>
          <w:t xml:space="preserve">Local Offloading Management </w:t>
        </w:r>
      </w:ins>
      <w:ins w:id="310" w:author="Samsung" w:date="2024-08-02T15:35:00Z">
        <w:r>
          <w:t xml:space="preserve">based on SM subscription data (i.e. </w:t>
        </w:r>
      </w:ins>
      <w:ins w:id="311" w:author="Samsung" w:date="2024-08-02T15:36:00Z">
        <w:r>
          <w:t>Local Offloading Management</w:t>
        </w:r>
      </w:ins>
      <w:ins w:id="312" w:author="Samsung" w:date="2024-08-02T15:35:00Z">
        <w:r>
          <w:t xml:space="preserve"> authorization indication) in the step 7 of the procedure in the clause 4.3.2.2.2-1 of TS 23.502 [3].</w:t>
        </w:r>
      </w:ins>
    </w:p>
    <w:p w14:paraId="3AEA6244" w14:textId="7A28AC05" w:rsidR="005117B9" w:rsidRDefault="005117B9" w:rsidP="005117B9">
      <w:pPr>
        <w:pStyle w:val="B1"/>
        <w:rPr>
          <w:ins w:id="313" w:author="Samsung" w:date="2024-08-02T15:35:00Z"/>
        </w:rPr>
      </w:pPr>
      <w:ins w:id="314" w:author="Samsung" w:date="2024-08-02T15:35:00Z">
        <w:r>
          <w:tab/>
          <w:t xml:space="preserve">Once the </w:t>
        </w:r>
      </w:ins>
      <w:ins w:id="315" w:author="Samsung" w:date="2024-08-02T15:36:00Z">
        <w:r w:rsidR="00D47A81">
          <w:t xml:space="preserve">Local Offloading Management </w:t>
        </w:r>
      </w:ins>
      <w:ins w:id="316" w:author="Samsung" w:date="2024-08-02T15:35:00Z">
        <w:r>
          <w:t xml:space="preserve">is authorized, the SMF requests and retrieves the </w:t>
        </w:r>
      </w:ins>
      <w:ins w:id="317" w:author="Samsung" w:date="2024-08-02T15:36:00Z">
        <w:r w:rsidR="009D435D">
          <w:t>Local Offloading Management</w:t>
        </w:r>
      </w:ins>
      <w:ins w:id="318" w:author="Samsung" w:date="2024-08-02T15:35:00Z">
        <w:r>
          <w:t xml:space="preserve"> Policy from PCF by SM Policy Association Establishment/Modification with the </w:t>
        </w:r>
      </w:ins>
      <w:ins w:id="319" w:author="Samsung" w:date="2024-08-02T15:36:00Z">
        <w:r w:rsidR="009D435D">
          <w:t>Local Offloading Management</w:t>
        </w:r>
      </w:ins>
      <w:ins w:id="320" w:author="Samsung" w:date="2024-08-02T15:35:00Z">
        <w:r>
          <w:t xml:space="preserve"> support indication as indicated in clause 5.2.5.4.2 of TS 23.502 [3].</w:t>
        </w:r>
      </w:ins>
    </w:p>
    <w:p w14:paraId="597AC4F1" w14:textId="44597006" w:rsidR="001C484B" w:rsidRDefault="001C484B" w:rsidP="001C484B">
      <w:pPr>
        <w:pStyle w:val="B1"/>
        <w:rPr>
          <w:ins w:id="321" w:author="Samsung" w:date="2024-08-02T15:38:00Z"/>
        </w:rPr>
      </w:pPr>
      <w:ins w:id="322" w:author="Samsung" w:date="2024-08-02T15:38:00Z">
        <w:r>
          <w:tab/>
          <w:t>If Local Offloading Management is authorized for the PDU session, the SMF provides in the Nsmf_PDUSession_Create Response in the step 13 of the procedure in figure 4.3.2.2.2-1 in</w:t>
        </w:r>
        <w:r w:rsidRPr="00D95DB0">
          <w:t xml:space="preserve"> </w:t>
        </w:r>
        <w:r>
          <w:t>clause 4.3.2.2.2 of</w:t>
        </w:r>
        <w:r w:rsidRPr="00D95DB0">
          <w:t xml:space="preserve"> </w:t>
        </w:r>
        <w:r>
          <w:t xml:space="preserve">TS 23.502 [3] with the following </w:t>
        </w:r>
      </w:ins>
      <w:ins w:id="323" w:author="Samsung" w:date="2024-08-02T15:56:00Z">
        <w:r w:rsidR="00C079F1">
          <w:t xml:space="preserve">additional </w:t>
        </w:r>
      </w:ins>
      <w:ins w:id="324" w:author="Samsung" w:date="2024-08-02T15:38:00Z">
        <w:r>
          <w:t>information:</w:t>
        </w:r>
      </w:ins>
    </w:p>
    <w:p w14:paraId="1B868FBE" w14:textId="205A3E48" w:rsidR="005117B9" w:rsidRDefault="001C484B" w:rsidP="005117B9">
      <w:pPr>
        <w:pStyle w:val="B2"/>
        <w:rPr>
          <w:ins w:id="325" w:author="Samsung" w:date="2024-08-02T15:57:00Z"/>
        </w:rPr>
      </w:pPr>
      <w:ins w:id="326" w:author="Samsung" w:date="2024-08-02T15:38:00Z">
        <w:r>
          <w:t>-</w:t>
        </w:r>
        <w:r>
          <w:tab/>
          <w:t xml:space="preserve">optionally, </w:t>
        </w:r>
      </w:ins>
      <w:ins w:id="327" w:author="Samsung" w:date="2024-08-02T15:51:00Z">
        <w:r w:rsidR="002E45A5">
          <w:t xml:space="preserve">Local Offloading Management </w:t>
        </w:r>
      </w:ins>
      <w:ins w:id="328" w:author="Samsung" w:date="2024-08-02T15:52:00Z">
        <w:r w:rsidR="002E45A5">
          <w:t>Policy</w:t>
        </w:r>
      </w:ins>
      <w:ins w:id="329" w:author="Samsung" w:date="2024-08-02T15:38:00Z">
        <w:r>
          <w:t xml:space="preserve"> that may include FQDN range</w:t>
        </w:r>
      </w:ins>
      <w:ins w:id="330" w:author="Samsung" w:date="2024-08-02T15:55:00Z">
        <w:r w:rsidR="002E45A5">
          <w:t xml:space="preserve"> or</w:t>
        </w:r>
      </w:ins>
      <w:ins w:id="331" w:author="Samsung" w:date="2024-08-02T15:38:00Z">
        <w:r>
          <w:t xml:space="preserve"> IP range for the local part of DN</w:t>
        </w:r>
      </w:ins>
      <w:ins w:id="332" w:author="Samsung" w:date="2024-08-02T15:55:00Z">
        <w:r w:rsidR="00B56600">
          <w:t xml:space="preserve"> via the local PSA UPF managed by the local I-SMF</w:t>
        </w:r>
      </w:ins>
      <w:ins w:id="333" w:author="Samsung" w:date="2024-08-02T15:38:00Z">
        <w:r>
          <w:t>.</w:t>
        </w:r>
      </w:ins>
    </w:p>
    <w:p w14:paraId="3BDB817C" w14:textId="61218DF1" w:rsidR="00861575" w:rsidRDefault="00861575" w:rsidP="00861575">
      <w:pPr>
        <w:pStyle w:val="B1"/>
        <w:rPr>
          <w:ins w:id="334" w:author="Samsung" w:date="2024-08-02T15:57:00Z"/>
        </w:rPr>
      </w:pPr>
      <w:ins w:id="335" w:author="Samsung" w:date="2024-08-02T15:57:00Z">
        <w:r w:rsidRPr="00D95DB0">
          <w:t>3.</w:t>
        </w:r>
        <w:r w:rsidRPr="00D95DB0">
          <w:tab/>
          <w:t xml:space="preserve">The </w:t>
        </w:r>
        <w:r>
          <w:t>local I</w:t>
        </w:r>
        <w:r w:rsidRPr="00D95DB0">
          <w:t xml:space="preserve">-SMF configures the EASDF with the DNS handling rules </w:t>
        </w:r>
      </w:ins>
      <w:ins w:id="336" w:author="Samsung" w:date="2024-08-09T13:14:00Z">
        <w:r w:rsidR="00237E1B">
          <w:t xml:space="preserve">by </w:t>
        </w:r>
      </w:ins>
      <w:ins w:id="337" w:author="Samsung" w:date="2024-08-02T15:57:00Z">
        <w:r w:rsidRPr="00D95DB0">
          <w:t xml:space="preserve">using the </w:t>
        </w:r>
      </w:ins>
      <w:ins w:id="338" w:author="Samsung" w:date="2024-08-02T15:58:00Z">
        <w:r>
          <w:t xml:space="preserve">Local Offloading Management Policy </w:t>
        </w:r>
      </w:ins>
      <w:ins w:id="339" w:author="Samsung" w:date="2024-08-02T15:57:00Z">
        <w:r>
          <w:t xml:space="preserve">received from </w:t>
        </w:r>
      </w:ins>
      <w:ins w:id="340" w:author="Samsung" w:date="2024-08-02T15:58:00Z">
        <w:r>
          <w:t xml:space="preserve">the </w:t>
        </w:r>
      </w:ins>
      <w:ins w:id="341" w:author="Samsung" w:date="2024-08-02T15:57:00Z">
        <w:r>
          <w:t>SMF.</w:t>
        </w:r>
      </w:ins>
    </w:p>
    <w:p w14:paraId="41141E4F" w14:textId="65BED522" w:rsidR="00861575" w:rsidRPr="00861575" w:rsidRDefault="00861575" w:rsidP="00000A40">
      <w:pPr>
        <w:pStyle w:val="B1"/>
        <w:rPr>
          <w:ins w:id="342" w:author="Samsung" w:date="2024-08-02T15:34:00Z"/>
        </w:rPr>
      </w:pPr>
      <w:ins w:id="343" w:author="Samsung" w:date="2024-08-02T15:57:00Z">
        <w:r w:rsidRPr="00D95DB0">
          <w:tab/>
          <w:t xml:space="preserve">The </w:t>
        </w:r>
      </w:ins>
      <w:ins w:id="344" w:author="Samsung" w:date="2024-08-02T16:06:00Z">
        <w:r w:rsidR="00000A40">
          <w:t>local I-</w:t>
        </w:r>
      </w:ins>
      <w:ins w:id="345" w:author="Samsung" w:date="2024-08-02T15:57:00Z">
        <w:r w:rsidRPr="00D95DB0">
          <w:t>SMF configures the</w:t>
        </w:r>
        <w:r>
          <w:t xml:space="preserve"> UL CL UPF and</w:t>
        </w:r>
      </w:ins>
      <w:ins w:id="346" w:author="Samsung" w:date="2024-08-09T13:15:00Z">
        <w:r w:rsidR="00237E1B">
          <w:t xml:space="preserve"> local</w:t>
        </w:r>
      </w:ins>
      <w:ins w:id="347" w:author="Samsung" w:date="2024-08-02T15:57:00Z">
        <w:r>
          <w:t xml:space="preserve"> PSA UPF</w:t>
        </w:r>
        <w:r w:rsidRPr="00D95DB0">
          <w:t xml:space="preserve"> selected in the step 2 to forward DNS messages EASDF.</w:t>
        </w:r>
      </w:ins>
    </w:p>
    <w:p w14:paraId="1A4F7F6F" w14:textId="402C2B2D" w:rsidR="007A3EEC" w:rsidRDefault="007A3EEC" w:rsidP="007A3EEC">
      <w:pPr>
        <w:pStyle w:val="B1"/>
        <w:rPr>
          <w:ins w:id="348" w:author="Samsung" w:date="2024-08-09T13:11:00Z"/>
        </w:rPr>
      </w:pPr>
      <w:ins w:id="349" w:author="Samsung" w:date="2024-08-02T16:08:00Z">
        <w:r w:rsidRPr="00D95DB0">
          <w:t>4.</w:t>
        </w:r>
        <w:r>
          <w:t xml:space="preserve"> </w:t>
        </w:r>
        <w:r w:rsidRPr="00D95DB0">
          <w:tab/>
          <w:t>EAS Discovery procedure with EASDF is performed as described in clause 6.</w:t>
        </w:r>
        <w:r>
          <w:t>X</w:t>
        </w:r>
        <w:r w:rsidRPr="00D95DB0">
          <w:t>.2.</w:t>
        </w:r>
        <w:r>
          <w:t>3</w:t>
        </w:r>
        <w:r w:rsidRPr="00D95DB0">
          <w:t>.</w:t>
        </w:r>
      </w:ins>
    </w:p>
    <w:p w14:paraId="5577B50B" w14:textId="7E7C1BDA" w:rsidR="005B67B5" w:rsidRDefault="005B67B5" w:rsidP="005B67B5">
      <w:pPr>
        <w:pStyle w:val="4"/>
        <w:rPr>
          <w:ins w:id="350" w:author="Samsung" w:date="2024-08-09T12:58:00Z"/>
        </w:rPr>
      </w:pPr>
      <w:ins w:id="351" w:author="Samsung" w:date="2024-08-09T12:38:00Z">
        <w:r>
          <w:t>6.X.2.3</w:t>
        </w:r>
        <w:r>
          <w:tab/>
          <w:t xml:space="preserve">EAS discovery </w:t>
        </w:r>
      </w:ins>
      <w:ins w:id="352" w:author="Samsung" w:date="2024-08-09T13:23:00Z">
        <w:r w:rsidR="0085669D">
          <w:t xml:space="preserve">with EASDF </w:t>
        </w:r>
      </w:ins>
      <w:ins w:id="353" w:author="Samsung" w:date="2024-08-09T12:38:00Z">
        <w:r>
          <w:t>for supporting Local Offloading Management</w:t>
        </w:r>
      </w:ins>
    </w:p>
    <w:p w14:paraId="659B2D5D" w14:textId="4B89B9A2" w:rsidR="006D46CA" w:rsidRDefault="0085669D" w:rsidP="006D46CA">
      <w:pPr>
        <w:pStyle w:val="TH"/>
        <w:rPr>
          <w:ins w:id="354" w:author="Samsung" w:date="2024-08-09T12:59:00Z"/>
        </w:rPr>
      </w:pPr>
      <w:ins w:id="355" w:author="Samsung" w:date="2024-08-09T12:59:00Z">
        <w:r>
          <w:object w:dxaOrig="12240" w:dyaOrig="5685" w14:anchorId="0A7FD857">
            <v:shape id="_x0000_i1032" type="#_x0000_t75" style="width:448.5pt;height:207.75pt" o:ole="">
              <v:imagedata r:id="rId27" o:title=""/>
            </v:shape>
            <o:OLEObject Type="Embed" ProgID="Visio.Drawing.15" ShapeID="_x0000_i1032" DrawAspect="Content" ObjectID="_1784728106" r:id="rId28"/>
          </w:object>
        </w:r>
      </w:ins>
    </w:p>
    <w:p w14:paraId="0D2825A0" w14:textId="3FA1607B" w:rsidR="006D46CA" w:rsidRDefault="006D46CA" w:rsidP="006D46CA">
      <w:pPr>
        <w:pStyle w:val="TF"/>
        <w:rPr>
          <w:ins w:id="356" w:author="Samsung" w:date="2024-08-09T12:59:00Z"/>
        </w:rPr>
      </w:pPr>
      <w:bookmarkStart w:id="357" w:name="_CRFigure6_7_2_31"/>
      <w:ins w:id="358" w:author="Samsung" w:date="2024-08-09T12:59:00Z">
        <w:r>
          <w:t xml:space="preserve">Figure </w:t>
        </w:r>
        <w:bookmarkEnd w:id="357"/>
        <w:r>
          <w:t>6.x.2.3-1: Procedure for EAS Discovery with EASDF for Local Offloading management scenario</w:t>
        </w:r>
      </w:ins>
    </w:p>
    <w:p w14:paraId="46773D86" w14:textId="6E494D76" w:rsidR="00237E1B" w:rsidRDefault="00237E1B" w:rsidP="00237E1B">
      <w:pPr>
        <w:pStyle w:val="B1"/>
        <w:rPr>
          <w:ins w:id="359" w:author="Samsung" w:date="2024-08-09T13:12:00Z"/>
        </w:rPr>
      </w:pPr>
      <w:ins w:id="360" w:author="Samsung" w:date="2024-08-09T13:12:00Z">
        <w:r>
          <w:t>1.</w:t>
        </w:r>
        <w:r>
          <w:tab/>
          <w:t xml:space="preserve">The DNS query sent by the UE reaches the UL CL UPF </w:t>
        </w:r>
      </w:ins>
      <w:ins w:id="361" w:author="Samsung" w:date="2024-08-09T13:23:00Z">
        <w:r w:rsidR="00AD595B">
          <w:t xml:space="preserve">controlled by the local I-SMF </w:t>
        </w:r>
      </w:ins>
      <w:ins w:id="362" w:author="Samsung" w:date="2024-08-09T13:12:00Z">
        <w:r>
          <w:t>selected in step 2 of clause 6.</w:t>
        </w:r>
      </w:ins>
      <w:ins w:id="363" w:author="Samsung" w:date="2024-08-09T13:23:00Z">
        <w:r w:rsidR="00AD595B">
          <w:t>x</w:t>
        </w:r>
      </w:ins>
      <w:ins w:id="364" w:author="Samsung" w:date="2024-08-09T13:12:00Z">
        <w:r>
          <w:t>.2.2. The UL CL UPF forwards it to Local PSA UPF then EASDF as described below.</w:t>
        </w:r>
      </w:ins>
    </w:p>
    <w:p w14:paraId="3988CA2D" w14:textId="17B0C7A3" w:rsidR="00237E1B" w:rsidRDefault="00237E1B" w:rsidP="00237E1B">
      <w:pPr>
        <w:pStyle w:val="B2"/>
        <w:rPr>
          <w:ins w:id="365" w:author="Samsung" w:date="2024-08-09T13:12:00Z"/>
        </w:rPr>
      </w:pPr>
      <w:ins w:id="366" w:author="Samsung" w:date="2024-08-09T13:12:00Z">
        <w:r>
          <w:t>a)</w:t>
        </w:r>
        <w:r>
          <w:tab/>
          <w:t xml:space="preserve">Based on </w:t>
        </w:r>
      </w:ins>
      <w:ins w:id="367" w:author="Samsung" w:date="2024-08-09T13:30:00Z">
        <w:r w:rsidR="00A01F5A">
          <w:t>local I-</w:t>
        </w:r>
      </w:ins>
      <w:ins w:id="368" w:author="Samsung" w:date="2024-08-09T13:12:00Z">
        <w:r>
          <w:t xml:space="preserve">SMF instruction in step 3 of clause 6.7.2.2, the EASDF proceeds to step 12 of clause 6.2.3.2.2. The DNS query is sent to the DNS server address according to the DNS message handling rules provided by the </w:t>
        </w:r>
      </w:ins>
      <w:ins w:id="369" w:author="Samsung" w:date="2024-08-09T13:31:00Z">
        <w:r w:rsidR="00A01F5A">
          <w:t>local I</w:t>
        </w:r>
      </w:ins>
      <w:ins w:id="370" w:author="Samsung" w:date="2024-08-09T13:12:00Z">
        <w:r>
          <w:t>-SMF or to the default DNS server configured in the EASDF. Upon receiving the DNS response, the procedure proceeds immediately to step 5.</w:t>
        </w:r>
      </w:ins>
    </w:p>
    <w:p w14:paraId="431CF2AF" w14:textId="3EAD6DF3" w:rsidR="00AD595B" w:rsidRDefault="00AD595B" w:rsidP="00AD595B">
      <w:pPr>
        <w:pStyle w:val="EditorsNote"/>
        <w:rPr>
          <w:ins w:id="371" w:author="Samsung" w:date="2024-08-09T13:26:00Z"/>
          <w:lang w:eastAsia="ko-KR"/>
        </w:rPr>
      </w:pPr>
      <w:ins w:id="372" w:author="Samsung" w:date="2024-08-09T13:26:00Z">
        <w:r w:rsidRPr="00AD595B">
          <w:rPr>
            <w:rFonts w:eastAsia="SimSun" w:hint="eastAsia"/>
          </w:rPr>
          <w:t>E</w:t>
        </w:r>
        <w:r w:rsidRPr="00AD595B">
          <w:rPr>
            <w:rFonts w:eastAsia="SimSun"/>
          </w:rPr>
          <w:t>ditor’s Note:</w:t>
        </w:r>
      </w:ins>
      <w:ins w:id="373" w:author="Samsung" w:date="2024-08-09T13:29:00Z">
        <w:r>
          <w:rPr>
            <w:rFonts w:eastAsia="SimSun"/>
          </w:rPr>
          <w:tab/>
        </w:r>
      </w:ins>
      <w:ins w:id="374" w:author="Samsung" w:date="2024-08-09T13:26:00Z">
        <w:r w:rsidRPr="00AD595B">
          <w:rPr>
            <w:rFonts w:eastAsia="SimSun"/>
          </w:rPr>
          <w:t>It is FFS how to deal wit</w:t>
        </w:r>
      </w:ins>
      <w:ins w:id="375" w:author="Samsung" w:date="2024-08-09T13:27:00Z">
        <w:r w:rsidRPr="00AD595B">
          <w:rPr>
            <w:rFonts w:eastAsia="SimSun"/>
          </w:rPr>
          <w:t xml:space="preserve">h the DNS query that is not matched with the target traffic for the </w:t>
        </w:r>
      </w:ins>
      <w:ins w:id="376" w:author="Samsung" w:date="2024-08-09T13:34:00Z">
        <w:r w:rsidR="00AF3BA2">
          <w:rPr>
            <w:rFonts w:eastAsia="SimSun"/>
          </w:rPr>
          <w:t>L</w:t>
        </w:r>
      </w:ins>
      <w:ins w:id="377" w:author="Samsung" w:date="2024-08-09T13:27:00Z">
        <w:r w:rsidRPr="00AD595B">
          <w:rPr>
            <w:rFonts w:eastAsia="SimSun"/>
          </w:rPr>
          <w:t xml:space="preserve">ocal </w:t>
        </w:r>
      </w:ins>
      <w:ins w:id="378" w:author="Samsung" w:date="2024-08-09T13:29:00Z">
        <w:r>
          <w:rPr>
            <w:rFonts w:eastAsia="SimSun"/>
          </w:rPr>
          <w:tab/>
        </w:r>
        <w:r>
          <w:rPr>
            <w:rFonts w:eastAsia="SimSun"/>
          </w:rPr>
          <w:tab/>
        </w:r>
        <w:r>
          <w:rPr>
            <w:rFonts w:eastAsia="SimSun"/>
          </w:rPr>
          <w:tab/>
        </w:r>
      </w:ins>
      <w:ins w:id="379" w:author="Samsung" w:date="2024-08-09T13:34:00Z">
        <w:r w:rsidR="00AF3BA2">
          <w:rPr>
            <w:rFonts w:eastAsia="SimSun"/>
          </w:rPr>
          <w:t>O</w:t>
        </w:r>
      </w:ins>
      <w:ins w:id="380" w:author="Samsung" w:date="2024-08-09T13:27:00Z">
        <w:r w:rsidRPr="00AD595B">
          <w:rPr>
            <w:rFonts w:eastAsia="SimSun"/>
          </w:rPr>
          <w:t xml:space="preserve">ffloading </w:t>
        </w:r>
      </w:ins>
      <w:ins w:id="381" w:author="Samsung" w:date="2024-08-09T13:34:00Z">
        <w:r w:rsidR="00AF3BA2">
          <w:rPr>
            <w:rFonts w:eastAsia="SimSun"/>
          </w:rPr>
          <w:t>M</w:t>
        </w:r>
      </w:ins>
      <w:ins w:id="382" w:author="Samsung" w:date="2024-08-09T13:27:00Z">
        <w:r w:rsidRPr="00AD595B">
          <w:rPr>
            <w:rFonts w:eastAsia="SimSun"/>
          </w:rPr>
          <w:t>anagement.</w:t>
        </w:r>
        <w:r>
          <w:rPr>
            <w:lang w:eastAsia="ko-KR"/>
          </w:rPr>
          <w:t xml:space="preserve"> </w:t>
        </w:r>
      </w:ins>
    </w:p>
    <w:p w14:paraId="0F13F851" w14:textId="7C81077B" w:rsidR="00237E1B" w:rsidRDefault="00237E1B" w:rsidP="00237E1B">
      <w:pPr>
        <w:rPr>
          <w:ins w:id="383" w:author="Samsung" w:date="2024-08-09T13:12:00Z"/>
        </w:rPr>
      </w:pPr>
      <w:ins w:id="384" w:author="Samsung" w:date="2024-08-09T13:12:00Z">
        <w:r>
          <w:t xml:space="preserve">The rest of the procedure assumes the target FQDN of the DNS query is </w:t>
        </w:r>
      </w:ins>
      <w:ins w:id="385" w:author="Samsung" w:date="2024-08-09T13:34:00Z">
        <w:r w:rsidR="00AF3BA2">
          <w:t>matched with the target traffic for the Local Offloading Management</w:t>
        </w:r>
      </w:ins>
      <w:ins w:id="386" w:author="Samsung" w:date="2024-08-09T13:12:00Z">
        <w:r>
          <w:t>.</w:t>
        </w:r>
      </w:ins>
    </w:p>
    <w:p w14:paraId="3EB59E6C" w14:textId="5DB7EC3D" w:rsidR="00237E1B" w:rsidRDefault="00237E1B" w:rsidP="00016492">
      <w:pPr>
        <w:pStyle w:val="B1"/>
        <w:rPr>
          <w:ins w:id="387" w:author="Samsung" w:date="2024-08-09T13:12:00Z"/>
        </w:rPr>
      </w:pPr>
      <w:ins w:id="388" w:author="Samsung" w:date="2024-08-09T13:12:00Z">
        <w:r>
          <w:t>2.</w:t>
        </w:r>
        <w:r>
          <w:tab/>
          <w:t xml:space="preserve">The steps 8 to 15 of the procedure in the clause 6.2.3.2.2 by replacing SMF with </w:t>
        </w:r>
      </w:ins>
      <w:ins w:id="389" w:author="Samsung" w:date="2024-08-09T13:35:00Z">
        <w:r w:rsidR="000562D6">
          <w:t>local I</w:t>
        </w:r>
      </w:ins>
      <w:ins w:id="390" w:author="Samsung" w:date="2024-08-09T13:12:00Z">
        <w:r>
          <w:t>-SMF.</w:t>
        </w:r>
      </w:ins>
    </w:p>
    <w:p w14:paraId="588B622F" w14:textId="038AE786" w:rsidR="00237E1B" w:rsidRDefault="00237E1B" w:rsidP="00237E1B">
      <w:pPr>
        <w:pStyle w:val="B1"/>
        <w:rPr>
          <w:ins w:id="391" w:author="Samsung" w:date="2024-08-09T13:12:00Z"/>
        </w:rPr>
      </w:pPr>
      <w:ins w:id="392" w:author="Samsung" w:date="2024-08-09T13:12:00Z">
        <w:r>
          <w:t>3.</w:t>
        </w:r>
        <w:r>
          <w:tab/>
          <w:t xml:space="preserve">The </w:t>
        </w:r>
      </w:ins>
      <w:ins w:id="393" w:author="Samsung" w:date="2024-08-09T13:39:00Z">
        <w:r w:rsidR="00016492">
          <w:t>local I</w:t>
        </w:r>
      </w:ins>
      <w:ins w:id="394" w:author="Samsung" w:date="2024-08-09T13:12:00Z">
        <w:r>
          <w:t xml:space="preserve">-SMF selects UL CL/BP and local PSA based on the EASDF notification, EAS Deployment Information, </w:t>
        </w:r>
      </w:ins>
      <w:ins w:id="395" w:author="Samsung" w:date="2024-08-09T13:39:00Z">
        <w:r w:rsidR="00016492">
          <w:t>Local Offloading Management policy</w:t>
        </w:r>
      </w:ins>
      <w:ins w:id="396" w:author="Samsung" w:date="2024-08-09T13:40:00Z">
        <w:r w:rsidR="00F84041">
          <w:t xml:space="preserve"> information</w:t>
        </w:r>
      </w:ins>
      <w:ins w:id="397" w:author="Samsung" w:date="2024-08-09T13:39:00Z">
        <w:r w:rsidR="00016492">
          <w:t xml:space="preserve"> </w:t>
        </w:r>
      </w:ins>
      <w:ins w:id="398" w:author="Samsung" w:date="2024-08-09T13:12:00Z">
        <w:r>
          <w:t>and UE location. The V-SMF may perform insertion or change of UL CL/BP and local PSA.</w:t>
        </w:r>
      </w:ins>
    </w:p>
    <w:p w14:paraId="764293D1" w14:textId="52CB6849" w:rsidR="00237E1B" w:rsidRDefault="00237E1B" w:rsidP="00237E1B">
      <w:pPr>
        <w:pStyle w:val="B1"/>
        <w:rPr>
          <w:ins w:id="399" w:author="Samsung" w:date="2024-08-09T13:12:00Z"/>
        </w:rPr>
      </w:pPr>
      <w:ins w:id="400" w:author="Samsung" w:date="2024-08-09T13:12:00Z">
        <w:r>
          <w:tab/>
          <w:t xml:space="preserve">The </w:t>
        </w:r>
      </w:ins>
      <w:ins w:id="401" w:author="Samsung" w:date="2024-08-09T13:40:00Z">
        <w:r w:rsidR="00016492">
          <w:t xml:space="preserve">local I </w:t>
        </w:r>
      </w:ins>
      <w:ins w:id="402" w:author="Samsung" w:date="2024-08-09T13:12:00Z">
        <w:r>
          <w:t xml:space="preserve">-SMF configures the UL CL/BP and local PSA for the traffic to be offloaded to the local part of DN based on the </w:t>
        </w:r>
      </w:ins>
      <w:ins w:id="403" w:author="Samsung" w:date="2024-08-09T13:40:00Z">
        <w:r w:rsidR="00F84041">
          <w:t>Local Offloading Management policy information</w:t>
        </w:r>
      </w:ins>
      <w:ins w:id="404" w:author="Samsung" w:date="2024-08-09T13:12:00Z">
        <w:r>
          <w:t xml:space="preserve"> received from SMF.</w:t>
        </w:r>
      </w:ins>
    </w:p>
    <w:p w14:paraId="57821372" w14:textId="1DFC140B" w:rsidR="00237E1B" w:rsidRDefault="00237E1B" w:rsidP="00237E1B">
      <w:pPr>
        <w:pStyle w:val="B1"/>
        <w:rPr>
          <w:ins w:id="405" w:author="Samsung" w:date="2024-08-09T13:12:00Z"/>
        </w:rPr>
      </w:pPr>
      <w:ins w:id="406" w:author="Samsung" w:date="2024-08-09T13:12:00Z">
        <w:r>
          <w:tab/>
          <w:t xml:space="preserve">The </w:t>
        </w:r>
      </w:ins>
      <w:ins w:id="407" w:author="Samsung" w:date="2024-08-09T13:41:00Z">
        <w:r w:rsidR="0032289D">
          <w:t>local I</w:t>
        </w:r>
      </w:ins>
      <w:ins w:id="408" w:author="Samsung" w:date="2024-08-09T13:12:00Z">
        <w:r>
          <w:t>-SMF sets up user plane between the selected UL CL/BP in this step and RAN.</w:t>
        </w:r>
      </w:ins>
    </w:p>
    <w:p w14:paraId="1EAB5C6D" w14:textId="0B6321A7" w:rsidR="00237E1B" w:rsidRDefault="00237E1B" w:rsidP="00AA21AE">
      <w:pPr>
        <w:pStyle w:val="NO"/>
        <w:rPr>
          <w:ins w:id="409" w:author="Samsung" w:date="2024-08-09T13:12:00Z"/>
        </w:rPr>
      </w:pPr>
      <w:ins w:id="410" w:author="Samsung" w:date="2024-08-09T13:12:00Z">
        <w:r>
          <w:t>NOTE:</w:t>
        </w:r>
        <w:r>
          <w:tab/>
          <w:t xml:space="preserve">If the selected UL CL/BP and local PSA in this step is the UL CL/BP and PSA selected by </w:t>
        </w:r>
      </w:ins>
      <w:ins w:id="411" w:author="Samsung" w:date="2024-08-09T13:42:00Z">
        <w:r w:rsidR="0046131B">
          <w:t>local I</w:t>
        </w:r>
      </w:ins>
      <w:ins w:id="412" w:author="Samsung" w:date="2024-08-09T13:12:00Z">
        <w:r>
          <w:t xml:space="preserve">-SMF in the step 2 of clause 6.7.2.2, the insertion of </w:t>
        </w:r>
      </w:ins>
      <w:ins w:id="413" w:author="Samsung" w:date="2024-08-09T15:38:00Z">
        <w:r w:rsidR="004005C2">
          <w:t xml:space="preserve">the </w:t>
        </w:r>
      </w:ins>
      <w:ins w:id="414" w:author="Samsung" w:date="2024-08-09T13:12:00Z">
        <w:r>
          <w:t>UL CL/BP and local PSA will not be performed in this step.</w:t>
        </w:r>
      </w:ins>
    </w:p>
    <w:p w14:paraId="2F057A3F" w14:textId="57646D98" w:rsidR="00237E1B" w:rsidRDefault="00237E1B" w:rsidP="00237E1B">
      <w:pPr>
        <w:pStyle w:val="B1"/>
        <w:rPr>
          <w:ins w:id="415" w:author="Samsung" w:date="2024-08-09T13:12:00Z"/>
        </w:rPr>
      </w:pPr>
      <w:ins w:id="416" w:author="Samsung" w:date="2024-08-09T13:12:00Z">
        <w:r>
          <w:t>4.</w:t>
        </w:r>
        <w:r>
          <w:tab/>
          <w:t xml:space="preserve">The steps 17 to 18 of the procedure in clause 6.2.3.2.2 by replacing SMF with </w:t>
        </w:r>
      </w:ins>
      <w:ins w:id="417" w:author="Samsung" w:date="2024-08-09T13:49:00Z">
        <w:r w:rsidR="00835546">
          <w:t xml:space="preserve">local </w:t>
        </w:r>
      </w:ins>
      <w:ins w:id="418" w:author="Samsung" w:date="2024-08-09T16:46:00Z">
        <w:r w:rsidR="002D6B1B">
          <w:t>I</w:t>
        </w:r>
      </w:ins>
      <w:ins w:id="419" w:author="Samsung" w:date="2024-08-09T13:12:00Z">
        <w:r>
          <w:t>-SMF.</w:t>
        </w:r>
      </w:ins>
    </w:p>
    <w:p w14:paraId="002F82A8" w14:textId="23514FFF" w:rsidR="00237E1B" w:rsidRDefault="00237E1B" w:rsidP="00237E1B">
      <w:pPr>
        <w:pStyle w:val="B1"/>
        <w:rPr>
          <w:ins w:id="420" w:author="Samsung" w:date="2024-08-09T13:12:00Z"/>
        </w:rPr>
      </w:pPr>
      <w:ins w:id="421" w:author="Samsung" w:date="2024-08-09T13:12:00Z">
        <w:r>
          <w:t>5.</w:t>
        </w:r>
        <w:r>
          <w:tab/>
        </w:r>
      </w:ins>
      <w:ins w:id="422" w:author="Samsung" w:date="2024-08-09T13:49:00Z">
        <w:r w:rsidR="001256E5">
          <w:t xml:space="preserve">The </w:t>
        </w:r>
      </w:ins>
      <w:ins w:id="423" w:author="Samsung" w:date="2024-08-09T13:12:00Z">
        <w:r>
          <w:t>EASDF sends the DNS Response to the UE.</w:t>
        </w:r>
      </w:ins>
    </w:p>
    <w:p w14:paraId="506E4CA9" w14:textId="327FDF6A" w:rsidR="00CC7B7E" w:rsidRDefault="00CC7B7E" w:rsidP="00102246"/>
    <w:p w14:paraId="6EAAAE30" w14:textId="77777777" w:rsidR="00CC7B7E" w:rsidRPr="00CC7B7E" w:rsidRDefault="00CC7B7E"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8FC7" w14:textId="77777777" w:rsidR="00945863" w:rsidRDefault="00945863">
      <w:r>
        <w:separator/>
      </w:r>
    </w:p>
  </w:endnote>
  <w:endnote w:type="continuationSeparator" w:id="0">
    <w:p w14:paraId="574234E5" w14:textId="77777777" w:rsidR="00945863" w:rsidRDefault="0094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1C9D5" w14:textId="77777777" w:rsidR="00945863" w:rsidRDefault="00945863">
      <w:r>
        <w:separator/>
      </w:r>
    </w:p>
  </w:footnote>
  <w:footnote w:type="continuationSeparator" w:id="0">
    <w:p w14:paraId="2CCE3EC2" w14:textId="77777777" w:rsidR="00945863" w:rsidRDefault="00945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82E7E"/>
    <w:rsid w:val="00083520"/>
    <w:rsid w:val="000A6394"/>
    <w:rsid w:val="000B19B8"/>
    <w:rsid w:val="000B6764"/>
    <w:rsid w:val="000B7FED"/>
    <w:rsid w:val="000C038A"/>
    <w:rsid w:val="000C6598"/>
    <w:rsid w:val="000D44B3"/>
    <w:rsid w:val="000D4AEE"/>
    <w:rsid w:val="000E4D0B"/>
    <w:rsid w:val="00102246"/>
    <w:rsid w:val="001256E5"/>
    <w:rsid w:val="00145D43"/>
    <w:rsid w:val="00182044"/>
    <w:rsid w:val="00192C46"/>
    <w:rsid w:val="001A08B3"/>
    <w:rsid w:val="001A2081"/>
    <w:rsid w:val="001A7B60"/>
    <w:rsid w:val="001B04B5"/>
    <w:rsid w:val="001B52F0"/>
    <w:rsid w:val="001B7A65"/>
    <w:rsid w:val="001C484B"/>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65AC"/>
    <w:rsid w:val="00355EC1"/>
    <w:rsid w:val="003609EF"/>
    <w:rsid w:val="0036231A"/>
    <w:rsid w:val="00374DD4"/>
    <w:rsid w:val="003877EE"/>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84D2E"/>
    <w:rsid w:val="00487917"/>
    <w:rsid w:val="004B6DFD"/>
    <w:rsid w:val="004B75B7"/>
    <w:rsid w:val="005117B9"/>
    <w:rsid w:val="005128AA"/>
    <w:rsid w:val="005141D9"/>
    <w:rsid w:val="00515571"/>
    <w:rsid w:val="0051580D"/>
    <w:rsid w:val="005270D6"/>
    <w:rsid w:val="00533786"/>
    <w:rsid w:val="00533F03"/>
    <w:rsid w:val="0054706D"/>
    <w:rsid w:val="00547111"/>
    <w:rsid w:val="0056086E"/>
    <w:rsid w:val="005611E2"/>
    <w:rsid w:val="00564525"/>
    <w:rsid w:val="00564673"/>
    <w:rsid w:val="00592D74"/>
    <w:rsid w:val="005A2CD1"/>
    <w:rsid w:val="005B67B5"/>
    <w:rsid w:val="005D474C"/>
    <w:rsid w:val="005E2C44"/>
    <w:rsid w:val="00600464"/>
    <w:rsid w:val="0060364E"/>
    <w:rsid w:val="0060393D"/>
    <w:rsid w:val="006046B8"/>
    <w:rsid w:val="00621188"/>
    <w:rsid w:val="006257ED"/>
    <w:rsid w:val="00647245"/>
    <w:rsid w:val="00653DE4"/>
    <w:rsid w:val="00656306"/>
    <w:rsid w:val="00665C47"/>
    <w:rsid w:val="00667A3D"/>
    <w:rsid w:val="00687C48"/>
    <w:rsid w:val="00695808"/>
    <w:rsid w:val="006B46FB"/>
    <w:rsid w:val="006B54F1"/>
    <w:rsid w:val="006D22A6"/>
    <w:rsid w:val="006D46CA"/>
    <w:rsid w:val="006E21FB"/>
    <w:rsid w:val="006F0756"/>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45048"/>
    <w:rsid w:val="00853B4E"/>
    <w:rsid w:val="0085669D"/>
    <w:rsid w:val="00861575"/>
    <w:rsid w:val="008626E7"/>
    <w:rsid w:val="00870EE7"/>
    <w:rsid w:val="008863B9"/>
    <w:rsid w:val="0088715E"/>
    <w:rsid w:val="008A45A6"/>
    <w:rsid w:val="008A4963"/>
    <w:rsid w:val="008B3C16"/>
    <w:rsid w:val="008D3CCC"/>
    <w:rsid w:val="008E5C15"/>
    <w:rsid w:val="008F3789"/>
    <w:rsid w:val="008F5325"/>
    <w:rsid w:val="008F686C"/>
    <w:rsid w:val="008F70E6"/>
    <w:rsid w:val="0090035D"/>
    <w:rsid w:val="00900BEA"/>
    <w:rsid w:val="009104B5"/>
    <w:rsid w:val="009148DE"/>
    <w:rsid w:val="009152CC"/>
    <w:rsid w:val="009320EE"/>
    <w:rsid w:val="00941E30"/>
    <w:rsid w:val="00945863"/>
    <w:rsid w:val="009531B0"/>
    <w:rsid w:val="009741B3"/>
    <w:rsid w:val="00975AB6"/>
    <w:rsid w:val="009777D9"/>
    <w:rsid w:val="00991B88"/>
    <w:rsid w:val="00996149"/>
    <w:rsid w:val="009A5753"/>
    <w:rsid w:val="009A579D"/>
    <w:rsid w:val="009D2679"/>
    <w:rsid w:val="009D435D"/>
    <w:rsid w:val="009E3297"/>
    <w:rsid w:val="009F734F"/>
    <w:rsid w:val="00A01F5A"/>
    <w:rsid w:val="00A03A38"/>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58BB"/>
    <w:rsid w:val="00B402EB"/>
    <w:rsid w:val="00B418EC"/>
    <w:rsid w:val="00B56600"/>
    <w:rsid w:val="00B67B97"/>
    <w:rsid w:val="00B76288"/>
    <w:rsid w:val="00B9533D"/>
    <w:rsid w:val="00B968C8"/>
    <w:rsid w:val="00B97817"/>
    <w:rsid w:val="00BA3EC5"/>
    <w:rsid w:val="00BA51D9"/>
    <w:rsid w:val="00BB5DFC"/>
    <w:rsid w:val="00BD279D"/>
    <w:rsid w:val="00BD6BB8"/>
    <w:rsid w:val="00BE1F45"/>
    <w:rsid w:val="00C01BF4"/>
    <w:rsid w:val="00C01CC5"/>
    <w:rsid w:val="00C079F1"/>
    <w:rsid w:val="00C14B2A"/>
    <w:rsid w:val="00C401C5"/>
    <w:rsid w:val="00C43F24"/>
    <w:rsid w:val="00C66BA2"/>
    <w:rsid w:val="00C70754"/>
    <w:rsid w:val="00C73DC4"/>
    <w:rsid w:val="00C870F6"/>
    <w:rsid w:val="00C907B5"/>
    <w:rsid w:val="00C95985"/>
    <w:rsid w:val="00CA2BE5"/>
    <w:rsid w:val="00CC5026"/>
    <w:rsid w:val="00CC68D0"/>
    <w:rsid w:val="00CC7B7E"/>
    <w:rsid w:val="00D03F9A"/>
    <w:rsid w:val="00D06D51"/>
    <w:rsid w:val="00D1128D"/>
    <w:rsid w:val="00D24991"/>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76393"/>
    <w:rsid w:val="00E87433"/>
    <w:rsid w:val="00EB09B7"/>
    <w:rsid w:val="00EC68C3"/>
    <w:rsid w:val="00EE3413"/>
    <w:rsid w:val="00EE7D7C"/>
    <w:rsid w:val="00F152B5"/>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4</Pages>
  <Words>2110</Words>
  <Characters>12030</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141</cp:revision>
  <cp:lastPrinted>1899-12-31T23:00:00Z</cp:lastPrinted>
  <dcterms:created xsi:type="dcterms:W3CDTF">2024-07-24T06:49:00Z</dcterms:created>
  <dcterms:modified xsi:type="dcterms:W3CDTF">2024-08-09T07:54:00Z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